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BC0" w:rsidRPr="006E1653" w:rsidRDefault="00602307" w:rsidP="00D91BC0">
      <w:pPr>
        <w:widowControl w:val="0"/>
        <w:spacing w:line="360" w:lineRule="auto"/>
        <w:ind w:firstLine="567"/>
        <w:contextualSpacing/>
        <w:jc w:val="right"/>
        <w:rPr>
          <w:rFonts w:ascii="GHEA Grapalat" w:hAnsi="GHEA Grapalat" w:cs="Sylfaen"/>
          <w:i/>
        </w:rPr>
      </w:pPr>
      <w:r>
        <w:rPr>
          <w:rFonts w:ascii="GHEA Grapalat" w:hAnsi="GHEA Grapalat"/>
          <w:i/>
          <w:lang w:val="en-US"/>
        </w:rPr>
        <w:t xml:space="preserve"> </w:t>
      </w:r>
      <w:r w:rsidR="00D91BC0" w:rsidRPr="00E26FEE">
        <w:rPr>
          <w:rFonts w:ascii="GHEA Grapalat" w:hAnsi="GHEA Grapalat"/>
          <w:i/>
        </w:rPr>
        <w:t>Приложение №</w:t>
      </w:r>
      <w:r w:rsidR="00D91BC0">
        <w:rPr>
          <w:rFonts w:ascii="GHEA Grapalat" w:hAnsi="GHEA Grapalat"/>
          <w:i/>
        </w:rPr>
        <w:t>7</w:t>
      </w:r>
    </w:p>
    <w:p w:rsidR="0032702C" w:rsidRPr="007F263C" w:rsidRDefault="00D91BC0" w:rsidP="00D91BC0">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32702C" w:rsidRPr="00E26FEE" w:rsidRDefault="0032702C" w:rsidP="0032702C">
      <w:pPr>
        <w:widowControl w:val="0"/>
        <w:ind w:firstLine="567"/>
        <w:jc w:val="right"/>
        <w:rPr>
          <w:rFonts w:ascii="GHEA Grapalat" w:hAnsi="GHEA Grapalat" w:cs="Sylfaen"/>
          <w:i/>
        </w:rPr>
      </w:pPr>
    </w:p>
    <w:p w:rsidR="004B1AA3" w:rsidRPr="00E26FEE" w:rsidRDefault="0032702C" w:rsidP="0032702C">
      <w:pPr>
        <w:widowControl w:val="0"/>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376400">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112A5">
        <w:rPr>
          <w:rFonts w:ascii="GHEA Grapalat" w:hAnsi="GHEA Grapalat"/>
          <w:i w:val="0"/>
          <w:sz w:val="24"/>
          <w:szCs w:val="24"/>
          <w:lang w:val="hy-AM"/>
        </w:rPr>
        <w:t>13</w:t>
      </w:r>
      <w:r w:rsidRPr="009044F1">
        <w:rPr>
          <w:rFonts w:ascii="GHEA Grapalat" w:hAnsi="GHEA Grapalat"/>
          <w:i w:val="0"/>
          <w:sz w:val="24"/>
          <w:szCs w:val="24"/>
        </w:rPr>
        <w:t>" "</w:t>
      </w:r>
      <w:r w:rsidR="006C690C">
        <w:rPr>
          <w:rFonts w:ascii="GHEA Grapalat" w:hAnsi="GHEA Grapalat"/>
          <w:i w:val="0"/>
          <w:sz w:val="24"/>
          <w:szCs w:val="24"/>
        </w:rPr>
        <w:t>апреля</w:t>
      </w:r>
      <w:r w:rsidRPr="009044F1">
        <w:rPr>
          <w:rFonts w:ascii="GHEA Grapalat" w:hAnsi="GHEA Grapalat"/>
          <w:i w:val="0"/>
          <w:sz w:val="24"/>
          <w:szCs w:val="24"/>
        </w:rPr>
        <w:t>" 20</w:t>
      </w:r>
      <w:r w:rsidR="00376400">
        <w:rPr>
          <w:rFonts w:ascii="GHEA Grapalat" w:hAnsi="GHEA Grapalat"/>
          <w:i w:val="0"/>
          <w:sz w:val="24"/>
          <w:szCs w:val="24"/>
        </w:rPr>
        <w:t>2</w:t>
      </w:r>
      <w:r w:rsidR="00020005">
        <w:rPr>
          <w:rFonts w:ascii="GHEA Grapalat" w:hAnsi="GHEA Grapalat"/>
          <w:i w:val="0"/>
          <w:sz w:val="24"/>
          <w:szCs w:val="24"/>
        </w:rPr>
        <w:t>6</w:t>
      </w:r>
      <w:r w:rsidR="00376400">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76400">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C690C">
        <w:rPr>
          <w:rFonts w:ascii="GHEA Grapalat" w:hAnsi="GHEA Grapalat"/>
          <w:i w:val="0"/>
          <w:sz w:val="24"/>
          <w:szCs w:val="24"/>
        </w:rPr>
        <w:t>AQ-BT-GHAPDzB-</w:t>
      </w:r>
      <w:r w:rsidR="00A112A5">
        <w:rPr>
          <w:rFonts w:ascii="GHEA Grapalat" w:hAnsi="GHEA Grapalat"/>
          <w:i w:val="0"/>
          <w:sz w:val="24"/>
          <w:szCs w:val="24"/>
        </w:rPr>
        <w:t>26/8</w:t>
      </w:r>
    </w:p>
    <w:p w:rsidR="0091042F" w:rsidRPr="009044F1" w:rsidRDefault="0091042F" w:rsidP="00B46D58">
      <w:pPr>
        <w:pStyle w:val="a3"/>
        <w:widowControl w:val="0"/>
        <w:spacing w:after="160" w:line="240" w:lineRule="auto"/>
        <w:rPr>
          <w:rFonts w:ascii="GHEA Grapalat" w:hAnsi="GHEA Grapalat"/>
          <w:i w:val="0"/>
          <w:sz w:val="24"/>
          <w:szCs w:val="24"/>
        </w:rPr>
      </w:pPr>
    </w:p>
    <w:p w:rsidR="00376400" w:rsidRDefault="00376400"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Заказчик </w:t>
      </w:r>
      <w:r w:rsidR="006C690C">
        <w:rPr>
          <w:rFonts w:ascii="GHEA Grapalat" w:hAnsi="GHEA Grapalat"/>
          <w:i w:val="0"/>
          <w:spacing w:val="6"/>
          <w:sz w:val="24"/>
          <w:szCs w:val="24"/>
        </w:rPr>
        <w:t>«Благоустройства общины Армавир Армавирской области РА» ОНО</w:t>
      </w:r>
      <w:r w:rsidRPr="00376400">
        <w:rPr>
          <w:rFonts w:ascii="GHEA Grapalat" w:hAnsi="GHEA Grapalat"/>
          <w:i w:val="0"/>
          <w:spacing w:val="6"/>
          <w:sz w:val="24"/>
          <w:szCs w:val="24"/>
        </w:rPr>
        <w:t xml:space="preserve">, находящийся по адресу: г. Армавир,  </w:t>
      </w:r>
      <w:r w:rsidR="00C33335" w:rsidRPr="00C33335">
        <w:rPr>
          <w:rFonts w:ascii="GHEA Grapalat" w:hAnsi="GHEA Grapalat"/>
          <w:i w:val="0"/>
          <w:sz w:val="24"/>
          <w:szCs w:val="24"/>
        </w:rPr>
        <w:t xml:space="preserve">ул. </w:t>
      </w:r>
      <w:r w:rsidR="006C690C">
        <w:rPr>
          <w:rFonts w:ascii="GHEA Grapalat" w:hAnsi="GHEA Grapalat"/>
          <w:i w:val="0"/>
          <w:sz w:val="24"/>
          <w:szCs w:val="24"/>
        </w:rPr>
        <w:t>Саят-Нова 109а</w:t>
      </w:r>
      <w:r w:rsidR="00742623">
        <w:rPr>
          <w:rFonts w:ascii="GHEA Grapalat" w:hAnsi="GHEA Grapalat"/>
          <w:i w:val="0"/>
          <w:sz w:val="24"/>
          <w:szCs w:val="24"/>
          <w:lang w:val="hy-AM"/>
        </w:rPr>
        <w:t>,</w:t>
      </w:r>
      <w:r w:rsidR="00C33335">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Участнику, отобранному по итогам </w:t>
      </w:r>
      <w:r w:rsidR="0041023E" w:rsidRPr="00376400">
        <w:rPr>
          <w:rFonts w:ascii="GHEA Grapalat" w:hAnsi="GHEA Grapalat"/>
          <w:i w:val="0"/>
          <w:spacing w:val="6"/>
          <w:sz w:val="24"/>
          <w:szCs w:val="24"/>
        </w:rPr>
        <w:t>настоящей процедуры</w:t>
      </w:r>
      <w:r w:rsidRPr="00376400">
        <w:rPr>
          <w:rFonts w:ascii="GHEA Grapalat" w:hAnsi="GHEA Grapalat"/>
          <w:i w:val="0"/>
          <w:spacing w:val="6"/>
          <w:sz w:val="24"/>
          <w:szCs w:val="24"/>
        </w:rPr>
        <w:t>, в</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112A5"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Бензин</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7640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7640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76400" w:rsidRPr="00376400">
        <w:rPr>
          <w:rFonts w:ascii="GHEA Grapalat" w:hAnsi="GHEA Grapalat"/>
          <w:b/>
          <w:i w:val="0"/>
          <w:spacing w:val="6"/>
          <w:sz w:val="24"/>
          <w:szCs w:val="24"/>
        </w:rPr>
        <w:t>г. Армавир, ул</w:t>
      </w:r>
      <w:r w:rsidR="00376400">
        <w:rPr>
          <w:rFonts w:ascii="GHEA Grapalat" w:hAnsi="GHEA Grapalat"/>
          <w:b/>
          <w:i w:val="0"/>
          <w:spacing w:val="6"/>
          <w:sz w:val="24"/>
          <w:szCs w:val="24"/>
        </w:rPr>
        <w:t>.</w:t>
      </w:r>
      <w:r w:rsidR="00376400" w:rsidRPr="00376400">
        <w:rPr>
          <w:rFonts w:ascii="GHEA Grapalat" w:hAnsi="GHEA Grapalat"/>
          <w:b/>
          <w:i w:val="0"/>
          <w:spacing w:val="6"/>
          <w:sz w:val="24"/>
          <w:szCs w:val="24"/>
        </w:rPr>
        <w:t xml:space="preserve"> Анрапетутюн 32</w:t>
      </w:r>
      <w:r w:rsidR="00376400">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5B2591">
        <w:rPr>
          <w:rFonts w:ascii="GHEA Grapalat" w:hAnsi="GHEA Grapalat"/>
          <w:i w:val="0"/>
          <w:sz w:val="24"/>
          <w:szCs w:val="24"/>
        </w:rPr>
        <w:t>12:00</w:t>
      </w:r>
      <w:r w:rsidR="00376400">
        <w:rPr>
          <w:rFonts w:ascii="GHEA Grapalat" w:hAnsi="GHEA Grapalat"/>
          <w:i w:val="0"/>
          <w:sz w:val="24"/>
          <w:szCs w:val="24"/>
        </w:rPr>
        <w:t xml:space="preserve"> </w:t>
      </w:r>
      <w:r w:rsidRPr="000F0CA8">
        <w:rPr>
          <w:rFonts w:ascii="GHEA Grapalat" w:hAnsi="GHEA Grapalat"/>
          <w:i w:val="0"/>
          <w:sz w:val="24"/>
          <w:szCs w:val="24"/>
        </w:rPr>
        <w:t xml:space="preserve">часов </w:t>
      </w:r>
      <w:r w:rsidR="00A112A5">
        <w:rPr>
          <w:rFonts w:ascii="GHEA Grapalat" w:hAnsi="GHEA Grapalat"/>
          <w:i w:val="0"/>
          <w:sz w:val="24"/>
          <w:szCs w:val="24"/>
        </w:rPr>
        <w:t>7</w:t>
      </w:r>
      <w:r w:rsidR="006C690C">
        <w:rPr>
          <w:rFonts w:ascii="GHEA Grapalat" w:hAnsi="GHEA Grapalat"/>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00DEC" w:rsidRPr="00376400">
        <w:rPr>
          <w:rFonts w:ascii="GHEA Grapalat" w:hAnsi="GHEA Grapalat"/>
          <w:b/>
          <w:i w:val="0"/>
          <w:spacing w:val="6"/>
          <w:sz w:val="24"/>
          <w:szCs w:val="24"/>
        </w:rPr>
        <w:t>г. Армавир, ул</w:t>
      </w:r>
      <w:r w:rsidR="00100DEC">
        <w:rPr>
          <w:rFonts w:ascii="GHEA Grapalat" w:hAnsi="GHEA Grapalat"/>
          <w:b/>
          <w:i w:val="0"/>
          <w:spacing w:val="6"/>
          <w:sz w:val="24"/>
          <w:szCs w:val="24"/>
        </w:rPr>
        <w:t>.</w:t>
      </w:r>
      <w:r w:rsidR="00100DEC" w:rsidRPr="00376400">
        <w:rPr>
          <w:rFonts w:ascii="GHEA Grapalat" w:hAnsi="GHEA Grapalat"/>
          <w:b/>
          <w:i w:val="0"/>
          <w:spacing w:val="6"/>
          <w:sz w:val="24"/>
          <w:szCs w:val="24"/>
        </w:rPr>
        <w:t xml:space="preserve"> Анрапетутюн 32</w:t>
      </w:r>
      <w:r w:rsidRPr="000F0CA8">
        <w:rPr>
          <w:rFonts w:ascii="GHEA Grapalat" w:hAnsi="GHEA Grapalat"/>
          <w:i w:val="0"/>
          <w:sz w:val="24"/>
          <w:szCs w:val="24"/>
        </w:rPr>
        <w:t xml:space="preserve">, в </w:t>
      </w:r>
      <w:r w:rsidR="005B2591">
        <w:rPr>
          <w:rFonts w:ascii="GHEA Grapalat" w:hAnsi="GHEA Grapalat"/>
          <w:i w:val="0"/>
          <w:sz w:val="24"/>
          <w:szCs w:val="24"/>
        </w:rPr>
        <w:t>12:00</w:t>
      </w:r>
      <w:r>
        <w:rPr>
          <w:rFonts w:ascii="GHEA Grapalat" w:hAnsi="GHEA Grapalat"/>
          <w:i w:val="0"/>
          <w:sz w:val="24"/>
          <w:szCs w:val="24"/>
        </w:rPr>
        <w:t xml:space="preserve"> часов "</w:t>
      </w:r>
      <w:r w:rsidR="00A112A5">
        <w:rPr>
          <w:rFonts w:ascii="GHEA Grapalat" w:hAnsi="GHEA Grapalat"/>
          <w:i w:val="0"/>
          <w:sz w:val="24"/>
          <w:szCs w:val="24"/>
        </w:rPr>
        <w:t>20</w:t>
      </w:r>
      <w:r>
        <w:rPr>
          <w:rFonts w:ascii="GHEA Grapalat" w:hAnsi="GHEA Grapalat"/>
          <w:i w:val="0"/>
          <w:sz w:val="24"/>
          <w:szCs w:val="24"/>
        </w:rPr>
        <w:t>" "</w:t>
      </w:r>
      <w:r w:rsidR="006C690C">
        <w:rPr>
          <w:rFonts w:ascii="GHEA Grapalat" w:hAnsi="GHEA Grapalat"/>
          <w:i w:val="0"/>
          <w:sz w:val="24"/>
          <w:szCs w:val="24"/>
        </w:rPr>
        <w:t>майа</w:t>
      </w:r>
      <w:r>
        <w:rPr>
          <w:rFonts w:ascii="GHEA Grapalat" w:hAnsi="GHEA Grapalat"/>
          <w:i w:val="0"/>
          <w:sz w:val="24"/>
          <w:szCs w:val="24"/>
        </w:rPr>
        <w:t>" "</w:t>
      </w:r>
      <w:r w:rsidR="00100DEC">
        <w:rPr>
          <w:rFonts w:ascii="GHEA Grapalat" w:hAnsi="GHEA Grapalat"/>
          <w:i w:val="0"/>
          <w:sz w:val="24"/>
          <w:szCs w:val="24"/>
        </w:rPr>
        <w:t>202</w:t>
      </w:r>
      <w:r w:rsidR="00020005">
        <w:rPr>
          <w:rFonts w:ascii="GHEA Grapalat" w:hAnsi="GHEA Grapalat"/>
          <w:i w:val="0"/>
          <w:sz w:val="24"/>
          <w:szCs w:val="24"/>
        </w:rPr>
        <w:t>6</w:t>
      </w:r>
      <w:r w:rsidR="00100DEC">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00DEC" w:rsidRPr="003A1EBB" w:rsidRDefault="00100DEC" w:rsidP="00100DE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00DEC" w:rsidRPr="00F83327" w:rsidRDefault="00602307" w:rsidP="00100DEC">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 Зораб</w:t>
      </w:r>
      <w:r w:rsidR="00100DEC" w:rsidRPr="008978BD">
        <w:rPr>
          <w:rFonts w:ascii="GHEA Grapalat" w:hAnsi="GHEA Grapalat"/>
          <w:i w:val="0"/>
          <w:sz w:val="24"/>
          <w:szCs w:val="24"/>
        </w:rPr>
        <w:t>ян</w:t>
      </w:r>
      <w:r w:rsidR="00100DEC" w:rsidRPr="00F83327">
        <w:rPr>
          <w:rFonts w:ascii="GHEA Grapalat" w:hAnsi="GHEA Grapalat"/>
          <w:i w:val="0"/>
          <w:sz w:val="24"/>
          <w:szCs w:val="24"/>
        </w:rPr>
        <w:t>.</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8978BD">
        <w:rPr>
          <w:rFonts w:ascii="GHEA Grapalat" w:hAnsi="GHEA Grapalat"/>
          <w:i w:val="0"/>
          <w:sz w:val="24"/>
          <w:szCs w:val="24"/>
          <w:u w:val="single"/>
        </w:rPr>
        <w:t>055 777 828</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sidRPr="008978BD">
        <w:rPr>
          <w:rFonts w:ascii="GHEA Grapalat" w:hAnsi="GHEA Grapalat"/>
          <w:i w:val="0"/>
          <w:sz w:val="24"/>
          <w:szCs w:val="24"/>
          <w:u w:val="single"/>
        </w:rPr>
        <w:t>armavirmunicipality.procurement@gmail.com</w:t>
      </w:r>
    </w:p>
    <w:p w:rsidR="00915A97" w:rsidRPr="00D5443D" w:rsidRDefault="00100DEC" w:rsidP="00100DEC">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sidR="006C690C">
        <w:rPr>
          <w:rFonts w:ascii="GHEA Grapalat" w:hAnsi="GHEA Grapalat"/>
          <w:i w:val="0"/>
          <w:sz w:val="24"/>
          <w:szCs w:val="24"/>
        </w:rPr>
        <w:t>«Благоустройства общины Армавир Армавирской области РА» ОНО</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0DEC">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C690C">
        <w:rPr>
          <w:rFonts w:ascii="GHEA Grapalat" w:hAnsi="GHEA Grapalat"/>
          <w:i/>
        </w:rPr>
        <w:t>AQ-BT-GHAPDzB-</w:t>
      </w:r>
      <w:r w:rsidR="00A112A5">
        <w:rPr>
          <w:rFonts w:ascii="GHEA Grapalat" w:hAnsi="GHEA Grapalat"/>
          <w:i/>
        </w:rPr>
        <w:t>26/8</w:t>
      </w:r>
      <w:r w:rsidR="001B32D9" w:rsidRPr="001B32D9">
        <w:rPr>
          <w:rFonts w:ascii="GHEA Grapalat" w:hAnsi="GHEA Grapalat" w:cs="Times Armenian"/>
          <w:i/>
        </w:rPr>
        <w:br/>
      </w:r>
      <w:r w:rsidR="00A46F92">
        <w:rPr>
          <w:rFonts w:ascii="GHEA Grapalat" w:hAnsi="GHEA Grapalat"/>
          <w:i/>
        </w:rPr>
        <w:t xml:space="preserve">№ </w:t>
      </w:r>
      <w:r w:rsidR="00100DEC">
        <w:rPr>
          <w:rFonts w:ascii="GHEA Grapalat" w:hAnsi="GHEA Grapalat"/>
          <w:i/>
        </w:rPr>
        <w:t>2</w:t>
      </w:r>
      <w:r w:rsidR="006C690C">
        <w:rPr>
          <w:rFonts w:ascii="GHEA Grapalat" w:hAnsi="GHEA Grapalat"/>
          <w:i/>
        </w:rPr>
        <w:t xml:space="preserve"> от </w:t>
      </w:r>
      <w:r w:rsidR="00A112A5">
        <w:rPr>
          <w:rFonts w:ascii="GHEA Grapalat" w:hAnsi="GHEA Grapalat"/>
          <w:i/>
        </w:rPr>
        <w:t>13</w:t>
      </w:r>
      <w:r w:rsidR="00696D09">
        <w:rPr>
          <w:rFonts w:ascii="GHEA Grapalat" w:hAnsi="GHEA Grapalat"/>
          <w:i/>
        </w:rPr>
        <w:t xml:space="preserve"> </w:t>
      </w:r>
      <w:r w:rsidR="006C690C">
        <w:rPr>
          <w:rFonts w:ascii="GHEA Grapalat" w:hAnsi="GHEA Grapalat"/>
          <w:i/>
        </w:rPr>
        <w:t>апреля</w:t>
      </w:r>
      <w:r w:rsidR="00096865" w:rsidRPr="009044F1">
        <w:rPr>
          <w:rFonts w:ascii="GHEA Grapalat" w:hAnsi="GHEA Grapalat"/>
          <w:i/>
        </w:rPr>
        <w:t xml:space="preserve"> 20</w:t>
      </w:r>
      <w:r w:rsidR="00100DEC">
        <w:rPr>
          <w:rFonts w:ascii="GHEA Grapalat" w:hAnsi="GHEA Grapalat"/>
          <w:i/>
        </w:rPr>
        <w:t>2</w:t>
      </w:r>
      <w:r w:rsidR="00020005">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6C690C" w:rsidP="00B46D58">
      <w:pPr>
        <w:pStyle w:val="aa"/>
        <w:widowControl w:val="0"/>
        <w:spacing w:after="160"/>
        <w:ind w:right="-7" w:firstLine="567"/>
        <w:jc w:val="center"/>
        <w:rPr>
          <w:rFonts w:ascii="GHEA Grapalat" w:hAnsi="GHEA Grapalat"/>
        </w:rPr>
      </w:pPr>
      <w:r>
        <w:rPr>
          <w:rFonts w:ascii="GHEA Grapalat" w:hAnsi="GHEA Grapalat"/>
        </w:rPr>
        <w:t>«Благоустройства общины Армавир Армавирской области РА» ОНО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100DEC"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A112A5">
        <w:rPr>
          <w:rFonts w:ascii="GHEA Grapalat" w:hAnsi="GHEA Grapalat"/>
        </w:rPr>
        <w:t>БЕНЗИН</w:t>
      </w:r>
      <w:r w:rsidRPr="009044F1">
        <w:rPr>
          <w:rFonts w:ascii="GHEA Grapalat" w:hAnsi="GHEA Grapalat"/>
        </w:rPr>
        <w:t xml:space="preserve"> ДЛЯ </w:t>
      </w:r>
      <w:r w:rsidR="00C33335" w:rsidRPr="009044F1">
        <w:rPr>
          <w:rFonts w:ascii="GHEA Grapalat" w:hAnsi="GHEA Grapalat"/>
        </w:rPr>
        <w:t xml:space="preserve">НУЖД </w:t>
      </w:r>
      <w:r w:rsidR="006C690C">
        <w:rPr>
          <w:rFonts w:ascii="GHEA Grapalat" w:hAnsi="GHEA Grapalat"/>
        </w:rPr>
        <w:t>«БЛАГОУСТРОЙСТВА ОБЩИНЫ АРМАВИР АРМАВИРСКОЙ ОБЛАСТИ РА» ОНО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00DEC" w:rsidRDefault="00160AE4" w:rsidP="00100DEC">
      <w:pPr>
        <w:widowControl w:val="0"/>
        <w:spacing w:after="160"/>
        <w:ind w:firstLine="567"/>
        <w:jc w:val="center"/>
        <w:rPr>
          <w:rFonts w:ascii="GHEA Grapalat" w:hAnsi="GHEA Grapalat"/>
          <w:b/>
          <w:i/>
        </w:rPr>
      </w:pPr>
    </w:p>
    <w:p w:rsidR="00615B35" w:rsidRPr="00B56362" w:rsidRDefault="00A112A5" w:rsidP="00100DEC">
      <w:pPr>
        <w:widowControl w:val="0"/>
        <w:jc w:val="center"/>
        <w:rPr>
          <w:rFonts w:ascii="GHEA Grapalat" w:hAnsi="GHEA Grapalat"/>
          <w:b/>
        </w:rPr>
      </w:pPr>
      <w:r>
        <w:rPr>
          <w:rFonts w:ascii="GHEA Grapalat" w:hAnsi="GHEA Grapalat"/>
          <w:b/>
        </w:rPr>
        <w:t>БЕНЗИН</w:t>
      </w:r>
      <w:r w:rsidR="00100DEC" w:rsidRPr="00100DEC">
        <w:rPr>
          <w:rFonts w:ascii="GHEA Grapalat" w:hAnsi="GHEA Grapalat"/>
          <w:b/>
        </w:rPr>
        <w:t xml:space="preserve"> ДЛЯ НУЖД </w:t>
      </w:r>
      <w:r w:rsidR="00B56362">
        <w:rPr>
          <w:rFonts w:ascii="GHEA Grapalat" w:hAnsi="GHEA Grapalat"/>
        </w:rPr>
        <w:t>«</w:t>
      </w:r>
      <w:r w:rsidR="00B56362" w:rsidRPr="00B56362">
        <w:rPr>
          <w:rFonts w:ascii="GHEA Grapalat" w:hAnsi="GHEA Grapalat"/>
          <w:b/>
        </w:rPr>
        <w:t>БЛАГОУСТРОЙСТВА ОБЩИНЫ АРМАВИР АРМАВИРСКОЙ ОБЛАСТИ РА» ОНО</w:t>
      </w:r>
    </w:p>
    <w:p w:rsidR="00160AE4" w:rsidRPr="00B56362" w:rsidRDefault="00160AE4" w:rsidP="00100DEC">
      <w:pPr>
        <w:widowControl w:val="0"/>
        <w:spacing w:after="160"/>
        <w:rPr>
          <w:rFonts w:ascii="GHEA Grapalat" w:hAnsi="GHEA Grapalat"/>
          <w:b/>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764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764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7640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C690C">
        <w:rPr>
          <w:rFonts w:ascii="GHEA Grapalat" w:hAnsi="GHEA Grapalat"/>
          <w:spacing w:val="-6"/>
        </w:rPr>
        <w:t>AQ-BT-GHAPDzB-</w:t>
      </w:r>
      <w:r w:rsidR="00A112A5">
        <w:rPr>
          <w:rFonts w:ascii="GHEA Grapalat" w:hAnsi="GHEA Grapalat"/>
          <w:spacing w:val="-6"/>
        </w:rPr>
        <w:t>26/8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C690C">
        <w:rPr>
          <w:rFonts w:ascii="GHEA Grapalat" w:hAnsi="GHEA Grapalat"/>
        </w:rPr>
        <w:t>«Благоустройства общины Армавир Армавирской области РА» ОНО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00DEC">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112A5">
        <w:rPr>
          <w:rFonts w:ascii="GHEA Grapalat" w:hAnsi="GHEA Grapalat"/>
          <w:i w:val="0"/>
          <w:sz w:val="24"/>
          <w:szCs w:val="24"/>
        </w:rPr>
        <w:t>Бензин</w:t>
      </w:r>
      <w:r w:rsidRPr="009044F1">
        <w:rPr>
          <w:rFonts w:ascii="GHEA Grapalat" w:hAnsi="GHEA Grapalat"/>
          <w:i w:val="0"/>
          <w:sz w:val="24"/>
          <w:szCs w:val="24"/>
        </w:rPr>
        <w:t xml:space="preserve"> (далее — так</w:t>
      </w:r>
      <w:r w:rsidR="00100DEC">
        <w:rPr>
          <w:rFonts w:ascii="GHEA Grapalat" w:hAnsi="GHEA Grapalat"/>
          <w:i w:val="0"/>
          <w:sz w:val="24"/>
          <w:szCs w:val="24"/>
        </w:rPr>
        <w:t xml:space="preserve">же товар) для нужд </w:t>
      </w:r>
      <w:r w:rsidR="006C690C">
        <w:rPr>
          <w:rFonts w:ascii="GHEA Grapalat" w:hAnsi="GHEA Grapalat"/>
          <w:i w:val="0"/>
          <w:sz w:val="24"/>
          <w:szCs w:val="24"/>
        </w:rPr>
        <w:t>«Благоустройства общины Армавир Армавирской области РА» ОНО</w:t>
      </w:r>
      <w:r w:rsidRPr="009044F1">
        <w:rPr>
          <w:rFonts w:ascii="GHEA Grapalat" w:hAnsi="GHEA Grapalat"/>
          <w:i w:val="0"/>
          <w:sz w:val="24"/>
          <w:szCs w:val="24"/>
        </w:rPr>
        <w:t>, которы</w:t>
      </w:r>
      <w:r w:rsidR="001E2EA3">
        <w:rPr>
          <w:rFonts w:ascii="GHEA Grapalat" w:hAnsi="GHEA Grapalat"/>
          <w:i w:val="0"/>
          <w:sz w:val="24"/>
          <w:szCs w:val="24"/>
        </w:rPr>
        <w:t>й</w:t>
      </w:r>
      <w:r w:rsidRPr="009044F1">
        <w:rPr>
          <w:rFonts w:ascii="GHEA Grapalat" w:hAnsi="GHEA Grapalat"/>
          <w:i w:val="0"/>
          <w:sz w:val="24"/>
          <w:szCs w:val="24"/>
        </w:rPr>
        <w:t xml:space="preserve"> сгруппирован в лот "</w:t>
      </w:r>
      <w:r w:rsidR="00A112A5">
        <w:rPr>
          <w:rFonts w:ascii="GHEA Grapalat" w:hAnsi="GHEA Grapalat"/>
          <w:i w:val="0"/>
          <w:sz w:val="24"/>
          <w:szCs w:val="24"/>
        </w:rPr>
        <w:t>1</w:t>
      </w:r>
      <w:r w:rsidR="00C33335" w:rsidRPr="009044F1">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AD432A" w:rsidRPr="009044F1" w:rsidTr="00100DEC">
        <w:trPr>
          <w:jc w:val="center"/>
        </w:trPr>
        <w:tc>
          <w:tcPr>
            <w:tcW w:w="405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8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00DEC">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2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18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B56362" w:rsidRPr="009044F1" w:rsidTr="00DC1618">
        <w:trPr>
          <w:jc w:val="center"/>
        </w:trPr>
        <w:tc>
          <w:tcPr>
            <w:tcW w:w="1530" w:type="dxa"/>
            <w:vAlign w:val="center"/>
          </w:tcPr>
          <w:p w:rsidR="00B56362" w:rsidRPr="00CF54C8" w:rsidRDefault="00B56362" w:rsidP="00B56362">
            <w:pPr>
              <w:pStyle w:val="23"/>
              <w:spacing w:line="240" w:lineRule="auto"/>
              <w:ind w:firstLine="0"/>
              <w:jc w:val="center"/>
              <w:rPr>
                <w:rFonts w:ascii="GHEA Grapalat" w:hAnsi="GHEA Grapalat"/>
              </w:rPr>
            </w:pPr>
            <w:r w:rsidRPr="00CF54C8">
              <w:rPr>
                <w:rFonts w:ascii="GHEA Grapalat" w:hAnsi="GHEA Grapalat"/>
              </w:rPr>
              <w:t>1</w:t>
            </w:r>
          </w:p>
        </w:tc>
        <w:tc>
          <w:tcPr>
            <w:tcW w:w="2521" w:type="dxa"/>
            <w:vAlign w:val="bottom"/>
          </w:tcPr>
          <w:p w:rsidR="00B56362" w:rsidRPr="00F42314" w:rsidRDefault="00B56362" w:rsidP="00B56362">
            <w:pPr>
              <w:jc w:val="center"/>
              <w:rPr>
                <w:rFonts w:ascii="Arial" w:hAnsi="Arial" w:cs="Arial"/>
                <w:color w:val="000000"/>
                <w:sz w:val="18"/>
                <w:szCs w:val="18"/>
                <w:lang w:val="en-US"/>
              </w:rPr>
            </w:pPr>
            <w:r w:rsidRPr="00F42314">
              <w:rPr>
                <w:rFonts w:ascii="GHEA Grapalat" w:hAnsi="GHEA Grapalat" w:cs="Arial"/>
                <w:color w:val="000000"/>
                <w:sz w:val="22"/>
                <w:szCs w:val="22"/>
              </w:rPr>
              <w:t>1</w:t>
            </w:r>
            <w:r>
              <w:rPr>
                <w:rFonts w:ascii="GHEA Grapalat" w:hAnsi="GHEA Grapalat" w:cs="Arial"/>
                <w:color w:val="000000"/>
                <w:sz w:val="22"/>
                <w:szCs w:val="22"/>
                <w:lang w:val="hy-AM"/>
              </w:rPr>
              <w:t xml:space="preserve"> </w:t>
            </w:r>
            <w:r w:rsidRPr="00F42314">
              <w:rPr>
                <w:rFonts w:ascii="GHEA Grapalat" w:hAnsi="GHEA Grapalat" w:cs="Arial"/>
                <w:color w:val="000000"/>
                <w:sz w:val="22"/>
                <w:szCs w:val="22"/>
              </w:rPr>
              <w:t>072</w:t>
            </w:r>
            <w:r>
              <w:rPr>
                <w:rFonts w:ascii="GHEA Grapalat" w:hAnsi="GHEA Grapalat" w:cs="Arial"/>
                <w:color w:val="000000"/>
                <w:sz w:val="22"/>
                <w:szCs w:val="22"/>
                <w:lang w:val="hy-AM"/>
              </w:rPr>
              <w:t xml:space="preserve"> </w:t>
            </w:r>
            <w:r w:rsidRPr="00F42314">
              <w:rPr>
                <w:rFonts w:ascii="GHEA Grapalat" w:hAnsi="GHEA Grapalat" w:cs="Arial"/>
                <w:color w:val="000000"/>
                <w:sz w:val="22"/>
                <w:szCs w:val="22"/>
              </w:rPr>
              <w:t>500</w:t>
            </w:r>
          </w:p>
        </w:tc>
        <w:tc>
          <w:tcPr>
            <w:tcW w:w="5183" w:type="dxa"/>
            <w:vAlign w:val="center"/>
          </w:tcPr>
          <w:p w:rsidR="00B56362" w:rsidRPr="006C690C" w:rsidRDefault="00B56362" w:rsidP="00B56362">
            <w:pPr>
              <w:rPr>
                <w:rFonts w:ascii="GHEA Grapalat" w:hAnsi="GHEA Grapalat"/>
                <w:bCs/>
                <w:color w:val="000000"/>
                <w:sz w:val="20"/>
                <w:szCs w:val="20"/>
              </w:rPr>
            </w:pPr>
            <w:r>
              <w:rPr>
                <w:rFonts w:ascii="GHEA Grapalat" w:hAnsi="GHEA Grapalat"/>
                <w:bCs/>
                <w:color w:val="000000"/>
                <w:sz w:val="20"/>
                <w:szCs w:val="20"/>
              </w:rPr>
              <w:t>Б</w:t>
            </w:r>
            <w:r w:rsidRPr="006C690C">
              <w:rPr>
                <w:rFonts w:ascii="GHEA Grapalat" w:hAnsi="GHEA Grapalat"/>
                <w:bCs/>
                <w:color w:val="000000"/>
                <w:sz w:val="20"/>
                <w:szCs w:val="20"/>
              </w:rPr>
              <w:t>ензин регуляр</w:t>
            </w:r>
            <w:r>
              <w:rPr>
                <w:rFonts w:ascii="GHEA Grapalat" w:hAnsi="GHEA Grapalat"/>
                <w:bCs/>
                <w:color w:val="000000"/>
                <w:sz w:val="20"/>
                <w:szCs w:val="20"/>
              </w:rPr>
              <w:t xml:space="preserve"> АИ-92 К-5</w:t>
            </w:r>
          </w:p>
        </w:tc>
      </w:tr>
    </w:tbl>
    <w:p w:rsidR="004B1AA3" w:rsidRPr="00B453CD" w:rsidRDefault="004B1AA3" w:rsidP="004B1A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32702C" w:rsidRPr="009044F1" w:rsidRDefault="0032702C" w:rsidP="0032702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2702C" w:rsidRPr="003240F7"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32702C" w:rsidRDefault="0032702C" w:rsidP="0032702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32702C" w:rsidRDefault="0032702C" w:rsidP="0032702C">
      <w:pPr>
        <w:widowControl w:val="0"/>
        <w:tabs>
          <w:tab w:val="left" w:pos="1134"/>
        </w:tabs>
        <w:spacing w:after="160"/>
        <w:ind w:firstLine="567"/>
        <w:jc w:val="both"/>
        <w:rPr>
          <w:rFonts w:ascii="GHEA Grapalat" w:hAnsi="GHEA Grapalat"/>
        </w:rPr>
      </w:pP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702C" w:rsidRPr="006622A4" w:rsidRDefault="0032702C" w:rsidP="0032702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32702C" w:rsidRPr="006622A4" w:rsidRDefault="0032702C" w:rsidP="0032702C">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2702C" w:rsidRPr="006622A4" w:rsidRDefault="0032702C" w:rsidP="0032702C">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32702C" w:rsidRPr="009044F1" w:rsidRDefault="0032702C" w:rsidP="0032702C">
      <w:pPr>
        <w:widowControl w:val="0"/>
        <w:tabs>
          <w:tab w:val="left" w:pos="1134"/>
        </w:tabs>
        <w:spacing w:after="160"/>
        <w:ind w:firstLine="567"/>
        <w:jc w:val="both"/>
        <w:rPr>
          <w:rFonts w:ascii="GHEA Grapalat" w:hAnsi="GHEA Grapalat" w:cs="Sylfaen"/>
        </w:rPr>
      </w:pPr>
    </w:p>
    <w:p w:rsidR="0032702C" w:rsidRPr="009044F1" w:rsidRDefault="0032702C" w:rsidP="0032702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702C" w:rsidRPr="009044F1" w:rsidRDefault="0032702C" w:rsidP="0032702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702C" w:rsidRPr="008842CE"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2702C" w:rsidRPr="009044F1" w:rsidRDefault="0032702C" w:rsidP="0032702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2702C" w:rsidRPr="003F2899" w:rsidRDefault="0032702C" w:rsidP="0032702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32702C" w:rsidRPr="009044F1" w:rsidRDefault="0032702C" w:rsidP="0032702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2702C" w:rsidRPr="009044F1" w:rsidRDefault="0032702C" w:rsidP="0032702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2702C" w:rsidRPr="009044F1" w:rsidRDefault="0032702C" w:rsidP="0032702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2702C" w:rsidRPr="00ED3BA4" w:rsidRDefault="0032702C" w:rsidP="0032702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32702C" w:rsidP="0032702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32548E" w:rsidP="00100DEC">
      <w:pPr>
        <w:rPr>
          <w:rFonts w:ascii="GHEA Grapalat" w:hAnsi="GHEA Grapalat"/>
        </w:rPr>
      </w:pPr>
      <w:r w:rsidRPr="00DB4FE3">
        <w:rPr>
          <w:rFonts w:ascii="GHEA Grapalat" w:hAnsi="GHEA Grapalat"/>
        </w:rPr>
        <w:t>_________________</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76400">
        <w:rPr>
          <w:rFonts w:ascii="GHEA Grapalat" w:hAnsi="GHEA Grapalat"/>
          <w:sz w:val="24"/>
          <w:szCs w:val="24"/>
        </w:rPr>
        <w:t>запрос котировок</w:t>
      </w:r>
      <w:r w:rsidRPr="009044F1">
        <w:rPr>
          <w:rFonts w:ascii="GHEA Grapalat" w:hAnsi="GHEA Grapalat"/>
          <w:sz w:val="24"/>
          <w:szCs w:val="24"/>
        </w:rPr>
        <w:t>.</w:t>
      </w:r>
    </w:p>
    <w:p w:rsidR="00A80ECD" w:rsidRPr="00100DEC"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00DEC" w:rsidRPr="00100DEC">
        <w:rPr>
          <w:rFonts w:ascii="GHEA Grapalat" w:hAnsi="GHEA Grapalat"/>
          <w:sz w:val="24"/>
          <w:szCs w:val="24"/>
        </w:rPr>
        <w:t>г. Армавир, ул. Анрапетутюн 32</w:t>
      </w:r>
      <w:r>
        <w:rPr>
          <w:rFonts w:ascii="GHEA Grapalat" w:hAnsi="GHEA Grapalat"/>
          <w:sz w:val="24"/>
          <w:szCs w:val="24"/>
        </w:rPr>
        <w:t>" не позднее, чем "</w:t>
      </w:r>
      <w:r w:rsidR="005B2591">
        <w:rPr>
          <w:rFonts w:ascii="GHEA Grapalat" w:hAnsi="GHEA Grapalat"/>
          <w:sz w:val="24"/>
          <w:szCs w:val="24"/>
        </w:rPr>
        <w:t>12:00</w:t>
      </w:r>
      <w:r>
        <w:rPr>
          <w:rFonts w:ascii="GHEA Grapalat" w:hAnsi="GHEA Grapalat"/>
          <w:sz w:val="24"/>
          <w:szCs w:val="24"/>
        </w:rPr>
        <w:t>" часов "</w:t>
      </w:r>
      <w:r w:rsidR="00100DE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02307">
        <w:rPr>
          <w:rFonts w:ascii="GHEA Grapalat" w:hAnsi="GHEA Grapalat"/>
          <w:sz w:val="24"/>
          <w:szCs w:val="24"/>
        </w:rPr>
        <w:t>Садаф Зораб</w:t>
      </w:r>
      <w:r w:rsidR="00100DEC" w:rsidRPr="00100DEC">
        <w:rPr>
          <w:rFonts w:ascii="GHEA Grapalat" w:hAnsi="GHEA Grapalat"/>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w:t>
      </w:r>
      <w:r w:rsidR="005F25EF" w:rsidRPr="008E138A">
        <w:rPr>
          <w:rFonts w:ascii="GHEA Grapalat" w:hAnsi="GHEA Grapalat"/>
          <w:sz w:val="24"/>
          <w:szCs w:val="24"/>
        </w:rPr>
        <w:lastRenderedPageBreak/>
        <w:t xml:space="preserve">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00DEC">
        <w:rPr>
          <w:rFonts w:ascii="GHEA Grapalat" w:hAnsi="GHEA Grapalat"/>
          <w:sz w:val="24"/>
          <w:szCs w:val="24"/>
        </w:rPr>
        <w:t>7</w:t>
      </w:r>
      <w:r w:rsidRPr="009044F1">
        <w:rPr>
          <w:rFonts w:ascii="GHEA Grapalat" w:hAnsi="GHEA Grapalat"/>
          <w:sz w:val="24"/>
          <w:szCs w:val="24"/>
        </w:rPr>
        <w:t>"-ый день в "</w:t>
      </w:r>
      <w:r w:rsidR="005B2591">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76400">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00DEC">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00DE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100DEC">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00DEC" w:rsidRPr="00100DE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100DE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4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00DE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C690C">
        <w:rPr>
          <w:rFonts w:ascii="GHEA Grapalat" w:hAnsi="GHEA Grapalat"/>
          <w:sz w:val="24"/>
          <w:szCs w:val="24"/>
        </w:rPr>
        <w:t>AQ-BT-GHAPDzB-</w:t>
      </w:r>
      <w:r w:rsidR="00A112A5">
        <w:rPr>
          <w:rFonts w:ascii="GHEA Grapalat" w:hAnsi="GHEA Grapalat"/>
          <w:sz w:val="24"/>
          <w:szCs w:val="24"/>
        </w:rPr>
        <w:t>26/8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640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C690C">
        <w:rPr>
          <w:rFonts w:ascii="GHEA Grapalat" w:hAnsi="GHEA Grapalat"/>
        </w:rPr>
        <w:t>AQ-BT-GHAPDzB-</w:t>
      </w:r>
      <w:r w:rsidR="00A112A5">
        <w:rPr>
          <w:rFonts w:ascii="GHEA Grapalat" w:hAnsi="GHEA Grapalat"/>
        </w:rPr>
        <w:t>26/8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376400">
        <w:rPr>
          <w:rFonts w:ascii="GHEA Grapalat" w:hAnsi="GHEA Grapalat"/>
        </w:rPr>
        <w:t>запрос котировок</w:t>
      </w:r>
      <w:r w:rsidRPr="003D58E1">
        <w:rPr>
          <w:rFonts w:ascii="GHEA Grapalat" w:hAnsi="GHEA Grapalat"/>
        </w:rPr>
        <w:t xml:space="preserve"> под кодом </w:t>
      </w:r>
      <w:r w:rsidR="006C690C">
        <w:rPr>
          <w:rFonts w:ascii="GHEA Grapalat" w:hAnsi="GHEA Grapalat"/>
        </w:rPr>
        <w:t>AQ-BT-GHAPDzB-</w:t>
      </w:r>
      <w:r w:rsidR="00A112A5">
        <w:rPr>
          <w:rFonts w:ascii="GHEA Grapalat" w:hAnsi="GHEA Grapalat"/>
        </w:rPr>
        <w:t>26/8</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76400">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6C690C">
        <w:rPr>
          <w:rFonts w:ascii="GHEA Grapalat" w:hAnsi="GHEA Grapalat"/>
        </w:rPr>
        <w:t>AQ-BT-GHAPDzB-</w:t>
      </w:r>
      <w:r w:rsidR="00A112A5">
        <w:rPr>
          <w:rFonts w:ascii="GHEA Grapalat" w:hAnsi="GHEA Grapalat"/>
        </w:rPr>
        <w:t>26/8</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764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C690C">
        <w:rPr>
          <w:rFonts w:ascii="GHEA Grapalat" w:hAnsi="GHEA Grapalat"/>
          <w:b/>
          <w:sz w:val="24"/>
          <w:szCs w:val="24"/>
        </w:rPr>
        <w:t>AQ-BT-GHAPDzB-</w:t>
      </w:r>
      <w:r w:rsidR="00A112A5">
        <w:rPr>
          <w:rFonts w:ascii="GHEA Grapalat" w:hAnsi="GHEA Grapalat"/>
          <w:b/>
          <w:sz w:val="24"/>
          <w:szCs w:val="24"/>
        </w:rPr>
        <w:t>26/8</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6C690C">
        <w:rPr>
          <w:rFonts w:ascii="GHEA Grapalat" w:hAnsi="GHEA Grapalat"/>
        </w:rPr>
        <w:t>AQ-BT-GHAPDzB-</w:t>
      </w:r>
      <w:r w:rsidR="00A112A5">
        <w:rPr>
          <w:rFonts w:ascii="GHEA Grapalat" w:hAnsi="GHEA Grapalat"/>
        </w:rPr>
        <w:t>26/8</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37640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C690C">
        <w:rPr>
          <w:rFonts w:ascii="GHEA Grapalat" w:hAnsi="GHEA Grapalat"/>
          <w:b/>
          <w:sz w:val="24"/>
          <w:szCs w:val="24"/>
        </w:rPr>
        <w:t>AQ-BT-GHAPDzB-</w:t>
      </w:r>
      <w:r w:rsidR="00A112A5">
        <w:rPr>
          <w:rFonts w:ascii="GHEA Grapalat" w:hAnsi="GHEA Grapalat"/>
          <w:b/>
          <w:sz w:val="24"/>
          <w:szCs w:val="24"/>
        </w:rPr>
        <w:t>26/8</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487"/>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361"/>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31059C" w:rsidP="003764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1059C" w:rsidP="003764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31059C" w:rsidP="003764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1059C" w:rsidP="003764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B047A2"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31059C" w:rsidP="003764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1059C" w:rsidP="003764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31059C"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31059C"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31059C"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31059C" w:rsidP="003764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376400">
        <w:tc>
          <w:tcPr>
            <w:tcW w:w="9016" w:type="dxa"/>
            <w:gridSpan w:val="2"/>
            <w:vAlign w:val="center"/>
          </w:tcPr>
          <w:p w:rsidR="00F016A2" w:rsidRPr="00FD1EE4" w:rsidRDefault="0031059C"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31059C"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31059C"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31059C"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31059C" w:rsidP="003764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376400">
        <w:tc>
          <w:tcPr>
            <w:tcW w:w="9016" w:type="dxa"/>
            <w:gridSpan w:val="2"/>
            <w:vAlign w:val="center"/>
          </w:tcPr>
          <w:p w:rsidR="00F016A2" w:rsidRPr="00FD1EE4" w:rsidRDefault="0031059C" w:rsidP="003764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376400">
        <w:tc>
          <w:tcPr>
            <w:tcW w:w="9016" w:type="dxa"/>
            <w:gridSpan w:val="2"/>
            <w:vAlign w:val="center"/>
          </w:tcPr>
          <w:p w:rsidR="00F016A2" w:rsidRPr="00FD1EE4" w:rsidRDefault="0031059C" w:rsidP="003764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376400">
        <w:tc>
          <w:tcPr>
            <w:tcW w:w="9016" w:type="dxa"/>
            <w:gridSpan w:val="2"/>
            <w:vAlign w:val="center"/>
          </w:tcPr>
          <w:p w:rsidR="00F016A2" w:rsidRPr="00FD1EE4" w:rsidRDefault="0031059C" w:rsidP="003764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31059C"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31059C" w:rsidP="003764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31059C"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31059C"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rPr>
          <w:trHeight w:val="853"/>
        </w:trPr>
        <w:tc>
          <w:tcPr>
            <w:tcW w:w="2835" w:type="dxa"/>
            <w:vMerge w:val="restart"/>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376400">
        <w:tc>
          <w:tcPr>
            <w:tcW w:w="9016" w:type="dxa"/>
            <w:shd w:val="clear" w:color="auto" w:fill="DBE5F1" w:themeFill="accent1" w:themeFillTint="33"/>
          </w:tcPr>
          <w:p w:rsidR="00F016A2" w:rsidRPr="00FD1EE4" w:rsidRDefault="00F016A2" w:rsidP="0037640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76400">
        <w:trPr>
          <w:trHeight w:val="10187"/>
        </w:trPr>
        <w:tc>
          <w:tcPr>
            <w:tcW w:w="9016" w:type="dxa"/>
          </w:tcPr>
          <w:p w:rsidR="00F016A2" w:rsidRPr="00FD1EE4" w:rsidRDefault="00F016A2" w:rsidP="0037640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C690C">
        <w:rPr>
          <w:rFonts w:ascii="GHEA Grapalat" w:hAnsi="GHEA Grapalat"/>
          <w:b/>
          <w:sz w:val="24"/>
          <w:szCs w:val="24"/>
        </w:rPr>
        <w:t>AQ-BT-GHAPDzB-</w:t>
      </w:r>
      <w:r w:rsidR="00A112A5">
        <w:rPr>
          <w:rFonts w:ascii="GHEA Grapalat" w:hAnsi="GHEA Grapalat"/>
          <w:b/>
          <w:sz w:val="24"/>
          <w:szCs w:val="24"/>
        </w:rPr>
        <w:t>26/8</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7640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C690C">
        <w:rPr>
          <w:rFonts w:ascii="GHEA Grapalat" w:hAnsi="GHEA Grapalat"/>
          <w:spacing w:val="-6"/>
        </w:rPr>
        <w:t>AQ-BT-GHAPDzB-</w:t>
      </w:r>
      <w:r w:rsidR="00A112A5">
        <w:rPr>
          <w:rFonts w:ascii="GHEA Grapalat" w:hAnsi="GHEA Grapalat"/>
          <w:spacing w:val="-6"/>
        </w:rPr>
        <w:t>26/8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7640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6C690C">
        <w:rPr>
          <w:rFonts w:ascii="GHEA Grapalat" w:hAnsi="GHEA Grapalat"/>
          <w:i/>
          <w:sz w:val="22"/>
          <w:szCs w:val="22"/>
        </w:rPr>
        <w:t>AQ-BT-GHAPDzB-</w:t>
      </w:r>
      <w:r w:rsidR="00A112A5">
        <w:rPr>
          <w:rFonts w:ascii="GHEA Grapalat" w:hAnsi="GHEA Grapalat"/>
          <w:i/>
          <w:sz w:val="22"/>
          <w:szCs w:val="22"/>
        </w:rPr>
        <w:t>26/8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A585B" w:rsidRDefault="003D2FE2" w:rsidP="003D2FE2">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C690C">
        <w:rPr>
          <w:rFonts w:ascii="GHEA Grapalat" w:hAnsi="GHEA Grapalat"/>
          <w:spacing w:val="-6"/>
          <w:sz w:val="22"/>
          <w:szCs w:val="22"/>
        </w:rPr>
        <w:t>«Благоустройства общины Армавир Армавирской области РА» ОНО</w:t>
      </w:r>
      <w:r w:rsidR="00100DE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3A585B" w:rsidRDefault="003D2FE2" w:rsidP="003D2FE2">
      <w:pPr>
        <w:widowControl w:val="0"/>
        <w:jc w:val="both"/>
        <w:rPr>
          <w:rFonts w:ascii="GHEA Grapalat" w:hAnsi="GHEA Grapalat"/>
          <w:spacing w:val="-6"/>
          <w:sz w:val="22"/>
          <w:szCs w:val="22"/>
        </w:rPr>
      </w:pPr>
      <w:r w:rsidRPr="003A585B">
        <w:rPr>
          <w:rFonts w:ascii="GHEA Grapalat" w:hAnsi="GHEA Grapalat"/>
          <w:spacing w:val="-6"/>
          <w:sz w:val="22"/>
          <w:szCs w:val="22"/>
        </w:rPr>
        <w:t xml:space="preserve">процедуре закупок под кодом </w:t>
      </w:r>
      <w:r w:rsidR="006C690C">
        <w:rPr>
          <w:rFonts w:ascii="GHEA Grapalat" w:hAnsi="GHEA Grapalat"/>
          <w:spacing w:val="-6"/>
          <w:sz w:val="22"/>
          <w:szCs w:val="22"/>
        </w:rPr>
        <w:t>AQ-BT-GHAPDzB-</w:t>
      </w:r>
      <w:r w:rsidR="00A112A5">
        <w:rPr>
          <w:rFonts w:ascii="GHEA Grapalat" w:hAnsi="GHEA Grapalat"/>
          <w:spacing w:val="-6"/>
          <w:sz w:val="22"/>
          <w:szCs w:val="22"/>
        </w:rPr>
        <w:t>26/8</w:t>
      </w:r>
      <w:r w:rsidRPr="003A585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6C690C">
              <w:rPr>
                <w:rFonts w:ascii="GHEA Grapalat" w:hAnsi="GHEA Grapalat"/>
              </w:rPr>
              <w:t>«Благоустройства общины Армавир Армавирской области РА» ОНО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B56362">
              <w:rPr>
                <w:rFonts w:ascii="GHEA Grapalat" w:hAnsi="GHEA Grapalat"/>
              </w:rPr>
              <w:t>04410693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B56362">
              <w:rPr>
                <w:rFonts w:ascii="GHEA Grapalat" w:hAnsi="GHEA Grapalat"/>
              </w:rPr>
              <w:t>ОПЕРАЦИОННОЕ УПРАВЛЕНИЕ МИНИСТЕРСТВА ФИНАНСОВ РЕСПУБЛИКИ АРМЕНИЯ</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B56362">
              <w:rPr>
                <w:rFonts w:ascii="GHEA Grapalat" w:hAnsi="GHEA Grapalat"/>
              </w:rPr>
              <w:t>900332201400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76400">
        <w:rPr>
          <w:rFonts w:ascii="GHEA Grapalat" w:hAnsi="GHEA Grapalat"/>
          <w:i/>
        </w:rPr>
        <w:t>запрос котировок</w:t>
      </w:r>
      <w:r w:rsidRPr="00B138F3">
        <w:rPr>
          <w:rFonts w:ascii="GHEA Grapalat" w:hAnsi="GHEA Grapalat"/>
          <w:i/>
        </w:rPr>
        <w:br/>
        <w:t>под кодом "</w:t>
      </w:r>
      <w:r w:rsidR="006C690C">
        <w:rPr>
          <w:rFonts w:ascii="GHEA Grapalat" w:hAnsi="GHEA Grapalat"/>
          <w:i/>
        </w:rPr>
        <w:t>AQ-BT-GHAPDzB-</w:t>
      </w:r>
      <w:r w:rsidR="00A112A5">
        <w:rPr>
          <w:rFonts w:ascii="GHEA Grapalat" w:hAnsi="GHEA Grapalat"/>
          <w:i/>
        </w:rPr>
        <w:t>26/8</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A585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C690C">
        <w:rPr>
          <w:rFonts w:ascii="GHEA Grapalat" w:hAnsi="GHEA Grapalat"/>
          <w:spacing w:val="-6"/>
          <w:sz w:val="22"/>
          <w:szCs w:val="22"/>
        </w:rPr>
        <w:t>«Благоустройства общины Армавир Армавирской области РА» ОНО</w:t>
      </w:r>
      <w:r w:rsidR="003A585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6C690C">
        <w:rPr>
          <w:rFonts w:ascii="GHEA Grapalat" w:hAnsi="GHEA Grapalat"/>
          <w:i/>
          <w:sz w:val="22"/>
          <w:szCs w:val="22"/>
        </w:rPr>
        <w:t>AQ-BT-GHAPDzB-</w:t>
      </w:r>
      <w:r w:rsidR="00A112A5">
        <w:rPr>
          <w:rFonts w:ascii="GHEA Grapalat" w:hAnsi="GHEA Grapalat"/>
          <w:i/>
          <w:sz w:val="22"/>
          <w:szCs w:val="22"/>
        </w:rPr>
        <w:t>26/8</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lastRenderedPageBreak/>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6C690C">
              <w:rPr>
                <w:rFonts w:ascii="GHEA Grapalat" w:hAnsi="GHEA Grapalat"/>
              </w:rPr>
              <w:t>«Благоустройства общины Армавир Армавирской области РА» ОНО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B56362">
              <w:rPr>
                <w:rFonts w:ascii="GHEA Grapalat" w:hAnsi="GHEA Grapalat"/>
              </w:rPr>
              <w:t>04410693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B56362">
              <w:rPr>
                <w:rFonts w:ascii="GHEA Grapalat" w:hAnsi="GHEA Grapalat"/>
              </w:rPr>
              <w:t>ОПЕРАЦИОННОЕ УПРАВЛЕНИЕ МИНИСТЕРСТВА ФИНАНСОВ РЕСПУБЛИКИ АРМЕНИЯ</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B56362">
              <w:rPr>
                <w:rFonts w:ascii="GHEA Grapalat" w:hAnsi="GHEA Grapalat"/>
              </w:rPr>
              <w:t>900332201400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A585B" w:rsidRDefault="00071D1C" w:rsidP="00B46D58">
      <w:pPr>
        <w:pStyle w:val="31"/>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C690C">
        <w:rPr>
          <w:rFonts w:ascii="GHEA Grapalat" w:hAnsi="GHEA Grapalat"/>
          <w:b/>
          <w:sz w:val="24"/>
          <w:szCs w:val="24"/>
        </w:rPr>
        <w:t>AQ-BT-GHAPDzB-</w:t>
      </w:r>
      <w:r w:rsidR="00A112A5">
        <w:rPr>
          <w:rFonts w:ascii="GHEA Grapalat" w:hAnsi="GHEA Grapalat"/>
          <w:b/>
          <w:sz w:val="24"/>
          <w:szCs w:val="24"/>
        </w:rPr>
        <w:t>26/8</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A112A5">
        <w:rPr>
          <w:rFonts w:ascii="GHEA Grapalat" w:hAnsi="GHEA Grapalat"/>
          <w:b/>
        </w:rPr>
        <w:t>БЕНЗИН</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6C690C">
        <w:rPr>
          <w:rFonts w:ascii="GHEA Grapalat" w:hAnsi="GHEA Grapalat"/>
          <w:b/>
        </w:rPr>
        <w:t>AQ-BT-GHAPDzB-</w:t>
      </w:r>
      <w:r w:rsidR="00A112A5">
        <w:rPr>
          <w:rFonts w:ascii="GHEA Grapalat" w:hAnsi="GHEA Grapalat"/>
          <w:b/>
        </w:rPr>
        <w:t>26/8</w:t>
      </w:r>
    </w:p>
    <w:p w:rsidR="00071D1C" w:rsidRPr="005B259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B2591">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C690C" w:rsidP="00B46D58">
      <w:pPr>
        <w:widowControl w:val="0"/>
        <w:spacing w:after="160"/>
        <w:jc w:val="both"/>
        <w:rPr>
          <w:rFonts w:ascii="GHEA Grapalat" w:hAnsi="GHEA Grapalat"/>
        </w:rPr>
      </w:pPr>
      <w:r>
        <w:rPr>
          <w:rFonts w:ascii="GHEA Grapalat" w:hAnsi="GHEA Grapalat"/>
          <w:sz w:val="22"/>
          <w:szCs w:val="22"/>
        </w:rPr>
        <w:t>«Благоустройства общины Армавир Армавирской области РА» ОНО</w:t>
      </w:r>
      <w:r w:rsidR="003A585B" w:rsidRPr="00B138F3">
        <w:rPr>
          <w:rFonts w:ascii="GHEA Grapalat" w:hAnsi="GHEA Grapalat"/>
        </w:rPr>
        <w:t xml:space="preserve">, в лице </w:t>
      </w:r>
      <w:r w:rsidR="003A585B" w:rsidRPr="00C604DD">
        <w:rPr>
          <w:rFonts w:ascii="GHEA Grapalat" w:hAnsi="GHEA Grapalat"/>
          <w:sz w:val="22"/>
          <w:szCs w:val="22"/>
        </w:rPr>
        <w:t>директора</w:t>
      </w:r>
      <w:r w:rsidR="003A585B" w:rsidRPr="00AE50A3">
        <w:rPr>
          <w:rFonts w:ascii="GHEA Grapalat" w:hAnsi="GHEA Grapalat"/>
          <w:sz w:val="22"/>
          <w:szCs w:val="22"/>
        </w:rPr>
        <w:t xml:space="preserve"> </w:t>
      </w:r>
      <w:r w:rsidR="0067653F">
        <w:rPr>
          <w:rFonts w:ascii="GHEA Grapalat" w:hAnsi="GHEA Grapalat"/>
          <w:sz w:val="22"/>
          <w:szCs w:val="22"/>
        </w:rPr>
        <w:t>Э</w:t>
      </w:r>
      <w:r w:rsidR="003A585B">
        <w:rPr>
          <w:rFonts w:ascii="GHEA Grapalat" w:hAnsi="GHEA Grapalat"/>
          <w:sz w:val="22"/>
          <w:szCs w:val="22"/>
          <w:lang w:val="hy-AM"/>
        </w:rPr>
        <w:t>. Мхитаряна</w:t>
      </w:r>
      <w:r w:rsidR="003A585B" w:rsidRPr="00B138F3">
        <w:rPr>
          <w:rFonts w:ascii="GHEA Grapalat" w:hAnsi="GHEA Grapalat"/>
        </w:rPr>
        <w:t xml:space="preserve">, действующего на основании устава </w:t>
      </w:r>
      <w:r>
        <w:rPr>
          <w:rFonts w:ascii="GHEA Grapalat" w:hAnsi="GHEA Grapalat"/>
          <w:sz w:val="22"/>
          <w:szCs w:val="22"/>
        </w:rPr>
        <w:t>«Благоустройства общины Армавир Армавирской области РА» ОНО</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CD6AD1">
        <w:rPr>
          <w:rFonts w:ascii="GHEA Grapalat" w:hAnsi="GHEA Grapalat"/>
        </w:rPr>
        <w:t>25-</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13C25" w:rsidRPr="00B138F3" w:rsidRDefault="00E13C2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A585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A585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696D09" w:rsidRDefault="00696D09" w:rsidP="00696D09">
      <w:pPr>
        <w:widowControl w:val="0"/>
        <w:tabs>
          <w:tab w:val="left" w:pos="1276"/>
        </w:tabs>
        <w:spacing w:after="160"/>
        <w:ind w:firstLine="567"/>
        <w:jc w:val="both"/>
        <w:rPr>
          <w:ins w:id="5"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96D09" w:rsidRPr="00FB29E1" w:rsidRDefault="00696D09" w:rsidP="00696D09">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696D09" w:rsidRPr="00B138F3" w:rsidRDefault="00696D09" w:rsidP="00696D0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A585B" w:rsidRDefault="003A585B"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006C690C">
        <w:rPr>
          <w:rFonts w:ascii="GHEA Grapalat" w:hAnsi="GHEA Grapalat"/>
          <w:i/>
        </w:rPr>
        <w:t>AQ-BT-GHAPDzB-</w:t>
      </w:r>
      <w:r w:rsidR="00A112A5">
        <w:rPr>
          <w:rFonts w:ascii="GHEA Grapalat" w:hAnsi="GHEA Grapalat"/>
          <w:i/>
        </w:rPr>
        <w:t>26/8</w:t>
      </w:r>
      <w:r w:rsidR="001F7166">
        <w:rPr>
          <w:rFonts w:ascii="GHEA Grapalat" w:hAnsi="GHEA Grapalat"/>
          <w:i/>
        </w:rPr>
        <w:t xml:space="preserve"> </w:t>
      </w:r>
      <w:r w:rsidRPr="00B138F3">
        <w:rPr>
          <w:rFonts w:ascii="GHEA Grapalat" w:hAnsi="GHEA Grapalat"/>
          <w:i/>
        </w:rPr>
        <w:t>зак</w:t>
      </w:r>
      <w:r w:rsidR="00AC2075">
        <w:rPr>
          <w:rFonts w:ascii="GHEA Grapalat" w:hAnsi="GHEA Grapalat"/>
          <w:i/>
        </w:rPr>
        <w:t xml:space="preserve">люченном  </w:t>
      </w:r>
      <w:r w:rsidRPr="00B138F3">
        <w:rPr>
          <w:rFonts w:ascii="GHEA Grapalat" w:hAnsi="GHEA Grapalat"/>
          <w:i/>
        </w:rPr>
        <w:t xml:space="preserve"> </w:t>
      </w:r>
      <w:r w:rsidR="00AC2075">
        <w:rPr>
          <w:rFonts w:ascii="GHEA Grapalat" w:hAnsi="GHEA Grapalat"/>
          <w:i/>
        </w:rPr>
        <w:t>«</w:t>
      </w:r>
      <w:r w:rsidR="00AC2075">
        <w:rPr>
          <w:rFonts w:ascii="GHEA Grapalat" w:hAnsi="GHEA Grapalat"/>
          <w:i/>
        </w:rPr>
        <w:tab/>
        <w:t>«</w:t>
      </w:r>
      <w:r w:rsidR="00AC2075">
        <w:rPr>
          <w:rFonts w:ascii="GHEA Grapalat" w:hAnsi="GHEA Grapalat"/>
          <w:i/>
        </w:rPr>
        <w:tab/>
        <w:t>2026г.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276"/>
        <w:gridCol w:w="5244"/>
        <w:gridCol w:w="709"/>
        <w:gridCol w:w="709"/>
        <w:gridCol w:w="1134"/>
        <w:gridCol w:w="992"/>
        <w:gridCol w:w="1134"/>
        <w:gridCol w:w="1134"/>
        <w:gridCol w:w="1418"/>
        <w:gridCol w:w="8"/>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33335" w:rsidRPr="00B138F3" w:rsidTr="0012748D">
        <w:trPr>
          <w:gridAfter w:val="1"/>
          <w:wAfter w:w="8" w:type="dxa"/>
          <w:trHeight w:val="219"/>
          <w:jc w:val="center"/>
        </w:trPr>
        <w:tc>
          <w:tcPr>
            <w:tcW w:w="1242"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50"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C33335" w:rsidRPr="00B138F3" w:rsidRDefault="00C33335"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244" w:type="dxa"/>
            <w:vMerge w:val="restart"/>
            <w:vAlign w:val="center"/>
          </w:tcPr>
          <w:p w:rsidR="00C33335" w:rsidRPr="00B138F3" w:rsidRDefault="00C33335"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rsidR="00C33335" w:rsidRPr="00B138F3" w:rsidRDefault="00C33335"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9"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C33335" w:rsidRPr="00B138F3" w:rsidRDefault="00C33335"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86" w:type="dxa"/>
            <w:gridSpan w:val="3"/>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C33335" w:rsidRPr="00B138F3" w:rsidTr="0012748D">
        <w:trPr>
          <w:gridAfter w:val="1"/>
          <w:wAfter w:w="8" w:type="dxa"/>
          <w:trHeight w:val="1214"/>
          <w:jc w:val="center"/>
        </w:trPr>
        <w:tc>
          <w:tcPr>
            <w:tcW w:w="1242" w:type="dxa"/>
            <w:vMerge/>
            <w:vAlign w:val="center"/>
          </w:tcPr>
          <w:p w:rsidR="00C33335" w:rsidRPr="00B138F3" w:rsidRDefault="00C33335" w:rsidP="00B46D58">
            <w:pPr>
              <w:widowControl w:val="0"/>
              <w:jc w:val="center"/>
              <w:rPr>
                <w:rFonts w:ascii="GHEA Grapalat" w:hAnsi="GHEA Grapalat"/>
                <w:sz w:val="16"/>
                <w:szCs w:val="16"/>
              </w:rPr>
            </w:pPr>
          </w:p>
        </w:tc>
        <w:tc>
          <w:tcPr>
            <w:tcW w:w="1350" w:type="dxa"/>
            <w:vMerge/>
            <w:vAlign w:val="center"/>
          </w:tcPr>
          <w:p w:rsidR="00C33335" w:rsidRPr="00B138F3" w:rsidRDefault="00C33335" w:rsidP="00B46D58">
            <w:pPr>
              <w:widowControl w:val="0"/>
              <w:jc w:val="center"/>
              <w:rPr>
                <w:rFonts w:ascii="GHEA Grapalat" w:hAnsi="GHEA Grapalat"/>
                <w:sz w:val="16"/>
                <w:szCs w:val="16"/>
              </w:rPr>
            </w:pPr>
          </w:p>
        </w:tc>
        <w:tc>
          <w:tcPr>
            <w:tcW w:w="1276" w:type="dxa"/>
            <w:vMerge/>
            <w:vAlign w:val="center"/>
          </w:tcPr>
          <w:p w:rsidR="00C33335" w:rsidRPr="00B138F3" w:rsidRDefault="00C33335" w:rsidP="00B46D58">
            <w:pPr>
              <w:widowControl w:val="0"/>
              <w:jc w:val="center"/>
              <w:rPr>
                <w:rFonts w:ascii="GHEA Grapalat" w:hAnsi="GHEA Grapalat"/>
                <w:sz w:val="16"/>
                <w:szCs w:val="16"/>
              </w:rPr>
            </w:pPr>
          </w:p>
        </w:tc>
        <w:tc>
          <w:tcPr>
            <w:tcW w:w="5244" w:type="dxa"/>
            <w:vMerge/>
            <w:vAlign w:val="center"/>
          </w:tcPr>
          <w:p w:rsidR="00C33335" w:rsidRPr="00B138F3" w:rsidRDefault="00C33335" w:rsidP="00B46D58">
            <w:pPr>
              <w:widowControl w:val="0"/>
              <w:jc w:val="center"/>
              <w:rPr>
                <w:rFonts w:ascii="GHEA Grapalat" w:hAnsi="GHEA Grapalat"/>
                <w:sz w:val="16"/>
                <w:szCs w:val="16"/>
              </w:rPr>
            </w:pPr>
          </w:p>
        </w:tc>
        <w:tc>
          <w:tcPr>
            <w:tcW w:w="709" w:type="dxa"/>
            <w:vMerge/>
            <w:vAlign w:val="center"/>
          </w:tcPr>
          <w:p w:rsidR="00C33335" w:rsidRPr="00B138F3" w:rsidRDefault="00C33335" w:rsidP="00B46D58">
            <w:pPr>
              <w:widowControl w:val="0"/>
              <w:jc w:val="center"/>
              <w:rPr>
                <w:rFonts w:ascii="GHEA Grapalat" w:hAnsi="GHEA Grapalat"/>
                <w:sz w:val="16"/>
                <w:szCs w:val="16"/>
              </w:rPr>
            </w:pPr>
          </w:p>
        </w:tc>
        <w:tc>
          <w:tcPr>
            <w:tcW w:w="709" w:type="dxa"/>
            <w:vMerge/>
            <w:vAlign w:val="center"/>
          </w:tcPr>
          <w:p w:rsidR="00C33335" w:rsidRPr="00B138F3" w:rsidRDefault="00C33335" w:rsidP="00B46D58">
            <w:pPr>
              <w:widowControl w:val="0"/>
              <w:jc w:val="center"/>
              <w:rPr>
                <w:rFonts w:ascii="GHEA Grapalat" w:hAnsi="GHEA Grapalat"/>
                <w:sz w:val="16"/>
                <w:szCs w:val="16"/>
              </w:rPr>
            </w:pPr>
          </w:p>
        </w:tc>
        <w:tc>
          <w:tcPr>
            <w:tcW w:w="1134" w:type="dxa"/>
            <w:vMerge/>
            <w:vAlign w:val="center"/>
          </w:tcPr>
          <w:p w:rsidR="00C33335" w:rsidRPr="00B138F3" w:rsidRDefault="00C33335" w:rsidP="00B46D58">
            <w:pPr>
              <w:widowControl w:val="0"/>
              <w:jc w:val="center"/>
              <w:rPr>
                <w:rFonts w:ascii="GHEA Grapalat" w:hAnsi="GHEA Grapalat"/>
                <w:sz w:val="16"/>
                <w:szCs w:val="16"/>
              </w:rPr>
            </w:pPr>
          </w:p>
        </w:tc>
        <w:tc>
          <w:tcPr>
            <w:tcW w:w="992" w:type="dxa"/>
            <w:vMerge/>
            <w:vAlign w:val="center"/>
          </w:tcPr>
          <w:p w:rsidR="00C33335" w:rsidRPr="00B138F3" w:rsidRDefault="00C33335" w:rsidP="00B46D58">
            <w:pPr>
              <w:widowControl w:val="0"/>
              <w:jc w:val="center"/>
              <w:rPr>
                <w:rFonts w:ascii="GHEA Grapalat" w:hAnsi="GHEA Grapalat"/>
                <w:sz w:val="16"/>
                <w:szCs w:val="16"/>
              </w:rPr>
            </w:pPr>
          </w:p>
        </w:tc>
        <w:tc>
          <w:tcPr>
            <w:tcW w:w="1134" w:type="dxa"/>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C33335" w:rsidRPr="00B138F3" w:rsidRDefault="00C33335"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18" w:type="dxa"/>
            <w:vAlign w:val="center"/>
          </w:tcPr>
          <w:p w:rsidR="00C33335" w:rsidRPr="00B138F3" w:rsidRDefault="00C33335"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0"/>
              <w:t>***</w:t>
            </w:r>
          </w:p>
        </w:tc>
      </w:tr>
      <w:tr w:rsidR="00AC2075" w:rsidRPr="00AC2075" w:rsidTr="0012748D">
        <w:trPr>
          <w:gridAfter w:val="1"/>
          <w:wAfter w:w="8" w:type="dxa"/>
          <w:trHeight w:val="246"/>
          <w:jc w:val="center"/>
        </w:trPr>
        <w:tc>
          <w:tcPr>
            <w:tcW w:w="1242" w:type="dxa"/>
            <w:vAlign w:val="center"/>
          </w:tcPr>
          <w:p w:rsidR="00AC2075" w:rsidRPr="006F3439" w:rsidRDefault="00AC2075" w:rsidP="00AC2075">
            <w:pPr>
              <w:jc w:val="center"/>
              <w:rPr>
                <w:rFonts w:ascii="GHEA Grapalat" w:hAnsi="GHEA Grapalat"/>
                <w:sz w:val="18"/>
                <w:szCs w:val="18"/>
                <w:lang w:val="hy-AM"/>
              </w:rPr>
            </w:pPr>
            <w:r>
              <w:rPr>
                <w:rFonts w:ascii="GHEA Grapalat" w:hAnsi="GHEA Grapalat"/>
                <w:sz w:val="16"/>
                <w:szCs w:val="16"/>
              </w:rPr>
              <w:t>1</w:t>
            </w:r>
          </w:p>
        </w:tc>
        <w:tc>
          <w:tcPr>
            <w:tcW w:w="1350" w:type="dxa"/>
            <w:vAlign w:val="center"/>
          </w:tcPr>
          <w:p w:rsidR="00AC2075" w:rsidRPr="00E03EE2" w:rsidRDefault="00364338" w:rsidP="00AC2075">
            <w:pPr>
              <w:jc w:val="center"/>
              <w:rPr>
                <w:rFonts w:ascii="GHEA Grapalat" w:hAnsi="GHEA Grapalat"/>
                <w:sz w:val="18"/>
                <w:szCs w:val="18"/>
                <w:lang w:val="hy-AM"/>
              </w:rPr>
            </w:pPr>
            <w:r>
              <w:rPr>
                <w:rFonts w:ascii="GHEA Grapalat" w:hAnsi="GHEA Grapalat"/>
                <w:sz w:val="18"/>
                <w:szCs w:val="18"/>
              </w:rPr>
              <w:t>0</w:t>
            </w:r>
            <w:r w:rsidR="00AC2075" w:rsidRPr="00E03EE2">
              <w:rPr>
                <w:rFonts w:ascii="GHEA Grapalat" w:hAnsi="GHEA Grapalat"/>
                <w:sz w:val="18"/>
                <w:szCs w:val="18"/>
                <w:lang w:val="hy-AM"/>
              </w:rPr>
              <w:t>9132200</w:t>
            </w:r>
          </w:p>
        </w:tc>
        <w:tc>
          <w:tcPr>
            <w:tcW w:w="1276" w:type="dxa"/>
            <w:vAlign w:val="center"/>
          </w:tcPr>
          <w:p w:rsidR="00AC2075" w:rsidRPr="006C690C" w:rsidRDefault="00AC2075" w:rsidP="00AC2075">
            <w:pPr>
              <w:jc w:val="center"/>
              <w:rPr>
                <w:rFonts w:ascii="GHEA Grapalat" w:hAnsi="GHEA Grapalat"/>
                <w:bCs/>
                <w:color w:val="000000"/>
                <w:sz w:val="20"/>
                <w:szCs w:val="20"/>
              </w:rPr>
            </w:pPr>
            <w:r>
              <w:rPr>
                <w:rFonts w:ascii="GHEA Grapalat" w:hAnsi="GHEA Grapalat"/>
                <w:bCs/>
                <w:color w:val="000000"/>
                <w:sz w:val="20"/>
                <w:szCs w:val="20"/>
              </w:rPr>
              <w:t>Б</w:t>
            </w:r>
            <w:r w:rsidRPr="006C690C">
              <w:rPr>
                <w:rFonts w:ascii="GHEA Grapalat" w:hAnsi="GHEA Grapalat"/>
                <w:bCs/>
                <w:color w:val="000000"/>
                <w:sz w:val="20"/>
                <w:szCs w:val="20"/>
              </w:rPr>
              <w:t>ензин регуляр</w:t>
            </w:r>
            <w:r>
              <w:rPr>
                <w:rFonts w:ascii="GHEA Grapalat" w:hAnsi="GHEA Grapalat"/>
                <w:bCs/>
                <w:color w:val="000000"/>
                <w:sz w:val="20"/>
                <w:szCs w:val="20"/>
              </w:rPr>
              <w:t xml:space="preserve"> АИ-92 К-5</w:t>
            </w:r>
          </w:p>
        </w:tc>
        <w:tc>
          <w:tcPr>
            <w:tcW w:w="5244" w:type="dxa"/>
            <w:vAlign w:val="center"/>
          </w:tcPr>
          <w:p w:rsidR="00AC2075" w:rsidRDefault="00AC2075" w:rsidP="00AC2075">
            <w:pPr>
              <w:jc w:val="center"/>
              <w:rPr>
                <w:rFonts w:ascii="GHEA Grapalat" w:hAnsi="GHEA Grapalat"/>
                <w:sz w:val="18"/>
                <w:szCs w:val="18"/>
                <w:lang w:val="hy-AM"/>
              </w:rPr>
            </w:pPr>
            <w:r w:rsidRPr="00AC2075">
              <w:rPr>
                <w:rFonts w:ascii="GHEA Grapalat" w:hAnsi="GHEA Grapalat"/>
                <w:sz w:val="18"/>
                <w:szCs w:val="18"/>
                <w:lang w:val="hy-AM"/>
              </w:rPr>
              <w:t>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соответствуют «Техническому регламенту по топливу для двигателей внутреннего сгорания», утвержденному Постановлением Правительства Республики Армения №. 1592-N от 11 ноября 2004 г. Поставка: по купону, на автозаправочных станциях, работающих на территории города Армавир.</w:t>
            </w:r>
          </w:p>
          <w:p w:rsidR="00364338" w:rsidRPr="00E03EE2" w:rsidRDefault="00364338" w:rsidP="00AC2075">
            <w:pPr>
              <w:jc w:val="center"/>
              <w:rPr>
                <w:rFonts w:ascii="GHEA Grapalat" w:hAnsi="GHEA Grapalat"/>
                <w:sz w:val="18"/>
                <w:szCs w:val="18"/>
                <w:lang w:val="hy-AM"/>
              </w:rPr>
            </w:pPr>
          </w:p>
        </w:tc>
        <w:tc>
          <w:tcPr>
            <w:tcW w:w="709" w:type="dxa"/>
            <w:vAlign w:val="center"/>
          </w:tcPr>
          <w:p w:rsidR="00AC2075" w:rsidRPr="00AC2075" w:rsidRDefault="00AC2075" w:rsidP="00AC2075">
            <w:pPr>
              <w:jc w:val="center"/>
              <w:rPr>
                <w:rFonts w:ascii="GHEA Grapalat" w:hAnsi="GHEA Grapalat"/>
                <w:sz w:val="18"/>
                <w:szCs w:val="18"/>
              </w:rPr>
            </w:pPr>
            <w:r>
              <w:rPr>
                <w:rFonts w:ascii="GHEA Grapalat" w:hAnsi="GHEA Grapalat"/>
                <w:sz w:val="18"/>
                <w:szCs w:val="18"/>
              </w:rPr>
              <w:t>литр</w:t>
            </w:r>
          </w:p>
        </w:tc>
        <w:tc>
          <w:tcPr>
            <w:tcW w:w="709" w:type="dxa"/>
            <w:vAlign w:val="center"/>
          </w:tcPr>
          <w:p w:rsidR="00AC2075" w:rsidRPr="006F3439" w:rsidRDefault="00AC2075" w:rsidP="00AC2075">
            <w:pPr>
              <w:jc w:val="center"/>
              <w:rPr>
                <w:rFonts w:ascii="GHEA Grapalat" w:hAnsi="GHEA Grapalat"/>
                <w:sz w:val="18"/>
                <w:szCs w:val="18"/>
                <w:lang w:val="hy-AM"/>
              </w:rPr>
            </w:pPr>
          </w:p>
        </w:tc>
        <w:tc>
          <w:tcPr>
            <w:tcW w:w="1134" w:type="dxa"/>
            <w:vAlign w:val="center"/>
          </w:tcPr>
          <w:p w:rsidR="00AC2075" w:rsidRPr="00E03EE2" w:rsidRDefault="00AC2075" w:rsidP="00AC2075">
            <w:pPr>
              <w:jc w:val="center"/>
              <w:rPr>
                <w:rFonts w:ascii="GHEA Grapalat" w:hAnsi="GHEA Grapalat"/>
                <w:sz w:val="18"/>
                <w:szCs w:val="18"/>
                <w:lang w:val="hy-AM"/>
              </w:rPr>
            </w:pPr>
          </w:p>
        </w:tc>
        <w:tc>
          <w:tcPr>
            <w:tcW w:w="992" w:type="dxa"/>
            <w:vAlign w:val="center"/>
          </w:tcPr>
          <w:p w:rsidR="00AC2075" w:rsidRPr="00E03EE2" w:rsidRDefault="00AC2075" w:rsidP="00AC2075">
            <w:pPr>
              <w:ind w:firstLineChars="100" w:firstLine="180"/>
              <w:jc w:val="center"/>
              <w:rPr>
                <w:rFonts w:ascii="GHEA Grapalat" w:hAnsi="GHEA Grapalat"/>
                <w:sz w:val="18"/>
                <w:szCs w:val="18"/>
                <w:lang w:val="hy-AM"/>
              </w:rPr>
            </w:pPr>
            <w:r w:rsidRPr="00E03EE2">
              <w:rPr>
                <w:rFonts w:ascii="GHEA Grapalat" w:hAnsi="GHEA Grapalat"/>
                <w:sz w:val="18"/>
                <w:szCs w:val="18"/>
                <w:lang w:val="hy-AM"/>
              </w:rPr>
              <w:t>2145</w:t>
            </w:r>
          </w:p>
        </w:tc>
        <w:tc>
          <w:tcPr>
            <w:tcW w:w="1134" w:type="dxa"/>
            <w:textDirection w:val="btLr"/>
            <w:vAlign w:val="center"/>
          </w:tcPr>
          <w:p w:rsidR="00AC2075" w:rsidRPr="00E03EE2" w:rsidRDefault="00AC2075" w:rsidP="00AC2075">
            <w:pPr>
              <w:jc w:val="center"/>
              <w:rPr>
                <w:rFonts w:ascii="GHEA Grapalat" w:hAnsi="GHEA Grapalat"/>
                <w:sz w:val="18"/>
                <w:szCs w:val="18"/>
                <w:lang w:val="hy-AM"/>
              </w:rPr>
            </w:pPr>
            <w:r>
              <w:rPr>
                <w:rFonts w:ascii="GHEA Grapalat" w:hAnsi="GHEA Grapalat"/>
                <w:sz w:val="18"/>
                <w:szCs w:val="18"/>
                <w:lang w:val="hy-AM"/>
              </w:rPr>
              <w:t>г. Армавир, Саят-Нова 109А</w:t>
            </w:r>
          </w:p>
        </w:tc>
        <w:tc>
          <w:tcPr>
            <w:tcW w:w="1134" w:type="dxa"/>
            <w:vAlign w:val="center"/>
          </w:tcPr>
          <w:p w:rsidR="00AC2075" w:rsidRPr="00364338" w:rsidRDefault="00364338" w:rsidP="00364338">
            <w:pPr>
              <w:jc w:val="center"/>
              <w:rPr>
                <w:rFonts w:ascii="GHEA Grapalat" w:hAnsi="GHEA Grapalat"/>
                <w:sz w:val="18"/>
                <w:szCs w:val="18"/>
              </w:rPr>
            </w:pPr>
            <w:r>
              <w:rPr>
                <w:rFonts w:ascii="GHEA Grapalat" w:hAnsi="GHEA Grapalat"/>
                <w:sz w:val="18"/>
                <w:szCs w:val="18"/>
              </w:rPr>
              <w:t>Согласно графику</w:t>
            </w:r>
          </w:p>
        </w:tc>
        <w:tc>
          <w:tcPr>
            <w:tcW w:w="1418" w:type="dxa"/>
            <w:vAlign w:val="center"/>
          </w:tcPr>
          <w:p w:rsidR="00AC2075" w:rsidRPr="00E03EE2" w:rsidRDefault="00AC2075" w:rsidP="00364338">
            <w:pPr>
              <w:ind w:firstLineChars="100" w:firstLine="180"/>
              <w:jc w:val="center"/>
              <w:rPr>
                <w:rFonts w:ascii="GHEA Grapalat" w:hAnsi="GHEA Grapalat"/>
                <w:sz w:val="18"/>
                <w:szCs w:val="18"/>
                <w:lang w:val="hy-AM"/>
              </w:rPr>
            </w:pPr>
            <w:r>
              <w:rPr>
                <w:rFonts w:ascii="GHEA Grapalat" w:hAnsi="GHEA Grapalat"/>
                <w:sz w:val="18"/>
                <w:szCs w:val="18"/>
                <w:lang w:val="hy-AM"/>
              </w:rPr>
              <w:t>Договор вступает в силу с момента</w:t>
            </w:r>
            <w:r w:rsidR="00364338">
              <w:rPr>
                <w:rFonts w:ascii="GHEA Grapalat" w:hAnsi="GHEA Grapalat"/>
                <w:sz w:val="18"/>
                <w:szCs w:val="18"/>
                <w:lang w:val="hy-AM"/>
              </w:rPr>
              <w:t xml:space="preserve"> его заключения и действует до </w:t>
            </w:r>
            <w:r w:rsidR="00364338">
              <w:rPr>
                <w:rFonts w:ascii="GHEA Grapalat" w:hAnsi="GHEA Grapalat"/>
                <w:sz w:val="18"/>
                <w:szCs w:val="18"/>
              </w:rPr>
              <w:t>25</w:t>
            </w:r>
            <w:r>
              <w:rPr>
                <w:rFonts w:ascii="GHEA Grapalat" w:hAnsi="GHEA Grapalat"/>
                <w:sz w:val="18"/>
                <w:szCs w:val="18"/>
                <w:lang w:val="hy-AM"/>
              </w:rPr>
              <w:t>.12.2026г</w:t>
            </w:r>
            <w:r w:rsidRPr="00E03EE2">
              <w:rPr>
                <w:rFonts w:ascii="GHEA Grapalat" w:hAnsi="GHEA Grapalat"/>
                <w:sz w:val="18"/>
                <w:szCs w:val="18"/>
                <w:lang w:val="hy-AM"/>
              </w:rPr>
              <w:t>.</w:t>
            </w:r>
          </w:p>
        </w:tc>
      </w:tr>
    </w:tbl>
    <w:p w:rsidR="00F954E8" w:rsidRPr="00AC2075" w:rsidRDefault="00F954E8" w:rsidP="00B46D58">
      <w:pPr>
        <w:widowControl w:val="0"/>
        <w:jc w:val="both"/>
        <w:rPr>
          <w:rFonts w:ascii="GHEA Grapalat" w:hAnsi="GHEA Grapalat"/>
          <w:lang w:val="hy-AM"/>
        </w:rPr>
      </w:pPr>
    </w:p>
    <w:p w:rsidR="003A585B" w:rsidRPr="00AC2075" w:rsidRDefault="003A585B" w:rsidP="003A585B">
      <w:pPr>
        <w:pStyle w:val="af2"/>
        <w:widowControl w:val="0"/>
        <w:jc w:val="both"/>
        <w:rPr>
          <w:rFonts w:ascii="GHEA Grapalat" w:hAnsi="GHEA Grapalat"/>
          <w:i/>
          <w:lang w:val="hy-AM"/>
        </w:rPr>
      </w:pPr>
    </w:p>
    <w:p w:rsidR="003A585B" w:rsidRPr="00FC6E8E" w:rsidRDefault="003A585B" w:rsidP="003A585B">
      <w:pPr>
        <w:pStyle w:val="af2"/>
        <w:widowControl w:val="0"/>
        <w:jc w:val="both"/>
        <w:rPr>
          <w:rFonts w:ascii="GHEA Grapalat" w:hAnsi="GHEA Grapalat"/>
          <w:i/>
          <w:sz w:val="16"/>
          <w:szCs w:val="16"/>
        </w:rPr>
      </w:pPr>
      <w:r w:rsidRPr="00FC6E8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A585B" w:rsidRDefault="003A585B" w:rsidP="00B46D58">
      <w:pPr>
        <w:widowControl w:val="0"/>
        <w:jc w:val="both"/>
        <w:rPr>
          <w:rFonts w:ascii="GHEA Grapalat" w:hAnsi="GHEA Grapalat"/>
        </w:rPr>
      </w:pPr>
    </w:p>
    <w:p w:rsidR="003A585B" w:rsidRPr="00B138F3" w:rsidRDefault="003A585B"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006C690C">
        <w:rPr>
          <w:rFonts w:ascii="GHEA Grapalat" w:hAnsi="GHEA Grapalat"/>
          <w:i/>
        </w:rPr>
        <w:t>AQ-BT-GHAPDzB-</w:t>
      </w:r>
      <w:r w:rsidR="00A112A5">
        <w:rPr>
          <w:rFonts w:ascii="GHEA Grapalat" w:hAnsi="GHEA Grapalat"/>
          <w:i/>
        </w:rPr>
        <w:t>26/8</w:t>
      </w:r>
      <w:r w:rsidR="001F7166">
        <w:rPr>
          <w:rFonts w:ascii="GHEA Grapalat" w:hAnsi="GHEA Grapalat"/>
          <w:i/>
        </w:rPr>
        <w:t xml:space="preserve"> </w:t>
      </w:r>
      <w:r w:rsidRPr="00B138F3">
        <w:rPr>
          <w:rFonts w:ascii="GHEA Grapalat" w:hAnsi="GHEA Grapalat"/>
          <w:i/>
        </w:rPr>
        <w:t>заключенному</w:t>
      </w:r>
      <w:r w:rsidR="0012748D">
        <w:rPr>
          <w:rFonts w:ascii="GHEA Grapalat" w:hAnsi="GHEA Grapalat"/>
          <w:i/>
        </w:rPr>
        <w:t xml:space="preserve"> </w:t>
      </w:r>
      <w:r w:rsidRPr="00B138F3">
        <w:rPr>
          <w:rFonts w:ascii="GHEA Grapalat" w:hAnsi="GHEA Grapalat"/>
          <w:i/>
        </w:rPr>
        <w:t xml:space="preserve"> </w:t>
      </w:r>
      <w:r w:rsidR="00AC2075">
        <w:rPr>
          <w:rFonts w:ascii="GHEA Grapalat" w:hAnsi="GHEA Grapalat"/>
          <w:i/>
        </w:rPr>
        <w:t>«</w:t>
      </w:r>
      <w:r w:rsidR="00AC2075">
        <w:rPr>
          <w:rFonts w:ascii="GHEA Grapalat" w:hAnsi="GHEA Grapalat"/>
          <w:i/>
        </w:rPr>
        <w:tab/>
        <w:t>«</w:t>
      </w:r>
      <w:r w:rsidR="00AC2075">
        <w:rPr>
          <w:rFonts w:ascii="GHEA Grapalat" w:hAnsi="GHEA Grapalat"/>
          <w:i/>
        </w:rPr>
        <w:tab/>
        <w:t>2026г.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521"/>
        <w:gridCol w:w="1946"/>
        <w:gridCol w:w="1004"/>
        <w:gridCol w:w="1004"/>
        <w:gridCol w:w="716"/>
        <w:gridCol w:w="860"/>
        <w:gridCol w:w="544"/>
        <w:gridCol w:w="606"/>
        <w:gridCol w:w="717"/>
        <w:gridCol w:w="852"/>
        <w:gridCol w:w="868"/>
        <w:gridCol w:w="860"/>
        <w:gridCol w:w="1004"/>
        <w:gridCol w:w="860"/>
        <w:gridCol w:w="820"/>
      </w:tblGrid>
      <w:tr w:rsidR="00364338" w:rsidRPr="00B138F3" w:rsidTr="007D2BF0">
        <w:trPr>
          <w:trHeight w:val="305"/>
          <w:jc w:val="center"/>
        </w:trPr>
        <w:tc>
          <w:tcPr>
            <w:tcW w:w="15905" w:type="dxa"/>
            <w:gridSpan w:val="16"/>
          </w:tcPr>
          <w:p w:rsidR="00364338" w:rsidRPr="00B138F3" w:rsidRDefault="00364338" w:rsidP="007D2BF0">
            <w:pPr>
              <w:widowControl w:val="0"/>
              <w:jc w:val="center"/>
              <w:rPr>
                <w:rFonts w:ascii="GHEA Grapalat" w:hAnsi="GHEA Grapalat"/>
                <w:sz w:val="16"/>
                <w:szCs w:val="16"/>
              </w:rPr>
            </w:pPr>
            <w:r w:rsidRPr="00B138F3">
              <w:rPr>
                <w:rFonts w:ascii="GHEA Grapalat" w:hAnsi="GHEA Grapalat"/>
                <w:sz w:val="16"/>
                <w:szCs w:val="16"/>
              </w:rPr>
              <w:t>Товар</w:t>
            </w:r>
          </w:p>
        </w:tc>
      </w:tr>
      <w:tr w:rsidR="00364338" w:rsidRPr="00B138F3" w:rsidTr="007D2BF0">
        <w:trPr>
          <w:trHeight w:val="747"/>
          <w:jc w:val="center"/>
        </w:trPr>
        <w:tc>
          <w:tcPr>
            <w:tcW w:w="1723" w:type="dxa"/>
            <w:vAlign w:val="center"/>
          </w:tcPr>
          <w:p w:rsidR="00364338" w:rsidRPr="00B138F3" w:rsidRDefault="00364338" w:rsidP="007D2BF0">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rsidR="00364338" w:rsidRPr="00B138F3" w:rsidRDefault="00364338" w:rsidP="007D2BF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6" w:type="dxa"/>
            <w:vAlign w:val="center"/>
          </w:tcPr>
          <w:p w:rsidR="00364338" w:rsidRPr="00B138F3" w:rsidRDefault="00364338" w:rsidP="007D2BF0">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5" w:type="dxa"/>
            <w:gridSpan w:val="13"/>
            <w:vAlign w:val="center"/>
          </w:tcPr>
          <w:p w:rsidR="00364338" w:rsidRPr="00B138F3" w:rsidRDefault="00364338" w:rsidP="007D2BF0">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Pr>
                <w:rFonts w:ascii="GHEA Grapalat" w:hAnsi="GHEA Grapalat"/>
                <w:sz w:val="16"/>
                <w:szCs w:val="16"/>
                <w:lang w:val="hy-AM"/>
              </w:rPr>
              <w:t>6</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12"/>
              <w:t>**</w:t>
            </w:r>
          </w:p>
        </w:tc>
      </w:tr>
      <w:tr w:rsidR="00364338" w:rsidRPr="00B138F3" w:rsidTr="007D2BF0">
        <w:trPr>
          <w:trHeight w:val="594"/>
          <w:jc w:val="center"/>
        </w:trPr>
        <w:tc>
          <w:tcPr>
            <w:tcW w:w="1723" w:type="dxa"/>
          </w:tcPr>
          <w:p w:rsidR="00364338" w:rsidRPr="00B138F3" w:rsidRDefault="00364338" w:rsidP="007D2BF0">
            <w:pPr>
              <w:widowControl w:val="0"/>
              <w:jc w:val="center"/>
              <w:rPr>
                <w:rFonts w:ascii="GHEA Grapalat" w:hAnsi="GHEA Grapalat"/>
                <w:sz w:val="16"/>
                <w:szCs w:val="16"/>
              </w:rPr>
            </w:pPr>
          </w:p>
        </w:tc>
        <w:tc>
          <w:tcPr>
            <w:tcW w:w="1521" w:type="dxa"/>
          </w:tcPr>
          <w:p w:rsidR="00364338" w:rsidRPr="00B138F3" w:rsidRDefault="00364338" w:rsidP="007D2BF0">
            <w:pPr>
              <w:widowControl w:val="0"/>
              <w:jc w:val="center"/>
              <w:rPr>
                <w:rFonts w:ascii="GHEA Grapalat" w:hAnsi="GHEA Grapalat"/>
                <w:sz w:val="16"/>
                <w:szCs w:val="16"/>
              </w:rPr>
            </w:pPr>
          </w:p>
        </w:tc>
        <w:tc>
          <w:tcPr>
            <w:tcW w:w="1946" w:type="dxa"/>
          </w:tcPr>
          <w:p w:rsidR="00364338" w:rsidRPr="00B138F3" w:rsidRDefault="00364338" w:rsidP="007D2BF0">
            <w:pPr>
              <w:widowControl w:val="0"/>
              <w:jc w:val="center"/>
              <w:rPr>
                <w:rFonts w:ascii="GHEA Grapalat" w:hAnsi="GHEA Grapalat"/>
                <w:sz w:val="16"/>
                <w:szCs w:val="16"/>
              </w:rPr>
            </w:pPr>
          </w:p>
        </w:tc>
        <w:tc>
          <w:tcPr>
            <w:tcW w:w="1004"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364338" w:rsidRPr="00B138F3" w:rsidRDefault="00364338" w:rsidP="007D2BF0">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rsidR="00364338" w:rsidRPr="00B138F3" w:rsidRDefault="00364338" w:rsidP="007D2BF0">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rsidR="00364338" w:rsidRPr="001E2EA3" w:rsidRDefault="00364338" w:rsidP="007D2BF0">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364338" w:rsidRPr="00B138F3" w:rsidTr="00714F7F">
        <w:trPr>
          <w:trHeight w:val="844"/>
          <w:jc w:val="center"/>
        </w:trPr>
        <w:tc>
          <w:tcPr>
            <w:tcW w:w="1723" w:type="dxa"/>
            <w:vAlign w:val="center"/>
          </w:tcPr>
          <w:p w:rsidR="00364338" w:rsidRPr="000E6101" w:rsidRDefault="00364338" w:rsidP="00364338">
            <w:pPr>
              <w:jc w:val="center"/>
              <w:rPr>
                <w:rFonts w:ascii="GHEA Grapalat" w:hAnsi="GHEA Grapalat"/>
                <w:sz w:val="16"/>
                <w:szCs w:val="16"/>
                <w:lang w:val="hy-AM"/>
              </w:rPr>
            </w:pPr>
            <w:r w:rsidRPr="000E6101">
              <w:rPr>
                <w:rFonts w:ascii="GHEA Grapalat" w:hAnsi="GHEA Grapalat"/>
                <w:sz w:val="16"/>
                <w:szCs w:val="16"/>
                <w:lang w:val="hy-AM"/>
              </w:rPr>
              <w:t>1</w:t>
            </w:r>
          </w:p>
        </w:tc>
        <w:tc>
          <w:tcPr>
            <w:tcW w:w="1521" w:type="dxa"/>
            <w:vAlign w:val="center"/>
          </w:tcPr>
          <w:p w:rsidR="00364338" w:rsidRPr="00E03EE2" w:rsidRDefault="00364338" w:rsidP="00364338">
            <w:pPr>
              <w:jc w:val="center"/>
              <w:rPr>
                <w:rFonts w:ascii="GHEA Grapalat" w:hAnsi="GHEA Grapalat"/>
                <w:sz w:val="18"/>
                <w:szCs w:val="18"/>
                <w:lang w:val="hy-AM"/>
              </w:rPr>
            </w:pPr>
            <w:r>
              <w:rPr>
                <w:rFonts w:ascii="GHEA Grapalat" w:hAnsi="GHEA Grapalat"/>
                <w:sz w:val="18"/>
                <w:szCs w:val="18"/>
              </w:rPr>
              <w:t>0</w:t>
            </w:r>
            <w:r w:rsidRPr="00E03EE2">
              <w:rPr>
                <w:rFonts w:ascii="GHEA Grapalat" w:hAnsi="GHEA Grapalat"/>
                <w:sz w:val="18"/>
                <w:szCs w:val="18"/>
                <w:lang w:val="hy-AM"/>
              </w:rPr>
              <w:t>9132200</w:t>
            </w:r>
          </w:p>
        </w:tc>
        <w:tc>
          <w:tcPr>
            <w:tcW w:w="1946" w:type="dxa"/>
            <w:vAlign w:val="center"/>
          </w:tcPr>
          <w:p w:rsidR="00364338" w:rsidRPr="006C690C" w:rsidRDefault="00364338" w:rsidP="00364338">
            <w:pPr>
              <w:jc w:val="center"/>
              <w:rPr>
                <w:rFonts w:ascii="GHEA Grapalat" w:hAnsi="GHEA Grapalat"/>
                <w:bCs/>
                <w:color w:val="000000"/>
                <w:sz w:val="20"/>
                <w:szCs w:val="20"/>
              </w:rPr>
            </w:pPr>
            <w:r>
              <w:rPr>
                <w:rFonts w:ascii="GHEA Grapalat" w:hAnsi="GHEA Grapalat"/>
                <w:bCs/>
                <w:color w:val="000000"/>
                <w:sz w:val="20"/>
                <w:szCs w:val="20"/>
              </w:rPr>
              <w:t>Б</w:t>
            </w:r>
            <w:r w:rsidRPr="006C690C">
              <w:rPr>
                <w:rFonts w:ascii="GHEA Grapalat" w:hAnsi="GHEA Grapalat"/>
                <w:bCs/>
                <w:color w:val="000000"/>
                <w:sz w:val="20"/>
                <w:szCs w:val="20"/>
              </w:rPr>
              <w:t>ензин регуляр</w:t>
            </w:r>
            <w:r>
              <w:rPr>
                <w:rFonts w:ascii="GHEA Grapalat" w:hAnsi="GHEA Grapalat"/>
                <w:bCs/>
                <w:color w:val="000000"/>
                <w:sz w:val="20"/>
                <w:szCs w:val="20"/>
              </w:rPr>
              <w:t xml:space="preserve"> АИ-92 К-5</w:t>
            </w:r>
          </w:p>
        </w:tc>
        <w:tc>
          <w:tcPr>
            <w:tcW w:w="1004" w:type="dxa"/>
          </w:tcPr>
          <w:p w:rsidR="00364338" w:rsidRPr="004C4A5D" w:rsidRDefault="00364338" w:rsidP="00364338">
            <w:pPr>
              <w:jc w:val="center"/>
              <w:rPr>
                <w:rFonts w:ascii="GHEA Grapalat" w:hAnsi="GHEA Grapalat"/>
                <w:sz w:val="20"/>
                <w:szCs w:val="20"/>
                <w:lang w:val="pt-BR"/>
              </w:rPr>
            </w:pPr>
          </w:p>
        </w:tc>
        <w:tc>
          <w:tcPr>
            <w:tcW w:w="1004" w:type="dxa"/>
            <w:textDirection w:val="btLr"/>
          </w:tcPr>
          <w:p w:rsidR="00364338" w:rsidRPr="004C4A5D" w:rsidRDefault="00364338" w:rsidP="00364338">
            <w:pPr>
              <w:jc w:val="center"/>
              <w:rPr>
                <w:rFonts w:ascii="GHEA Grapalat" w:hAnsi="GHEA Grapalat"/>
                <w:sz w:val="20"/>
                <w:szCs w:val="20"/>
                <w:lang w:val="es-ES"/>
              </w:rPr>
            </w:pPr>
          </w:p>
        </w:tc>
        <w:tc>
          <w:tcPr>
            <w:tcW w:w="716" w:type="dxa"/>
            <w:textDirection w:val="btLr"/>
          </w:tcPr>
          <w:p w:rsidR="00364338" w:rsidRPr="007B6A44" w:rsidRDefault="00364338" w:rsidP="00364338">
            <w:pPr>
              <w:jc w:val="center"/>
              <w:rPr>
                <w:rFonts w:ascii="GHEA Grapalat" w:hAnsi="GHEA Grapalat" w:cs="Arial"/>
                <w:sz w:val="20"/>
                <w:szCs w:val="20"/>
                <w:lang w:val="pt-BR"/>
              </w:rPr>
            </w:pPr>
          </w:p>
        </w:tc>
        <w:tc>
          <w:tcPr>
            <w:tcW w:w="860" w:type="dxa"/>
            <w:textDirection w:val="btLr"/>
          </w:tcPr>
          <w:p w:rsidR="00364338" w:rsidRPr="007B6A44" w:rsidRDefault="00364338" w:rsidP="00364338">
            <w:pPr>
              <w:jc w:val="center"/>
              <w:rPr>
                <w:rFonts w:ascii="GHEA Grapalat" w:hAnsi="GHEA Grapalat" w:cs="Arial"/>
                <w:sz w:val="20"/>
                <w:szCs w:val="20"/>
                <w:lang w:val="pt-BR"/>
              </w:rPr>
            </w:pPr>
          </w:p>
        </w:tc>
        <w:tc>
          <w:tcPr>
            <w:tcW w:w="544" w:type="dxa"/>
            <w:textDirection w:val="btLr"/>
          </w:tcPr>
          <w:p w:rsidR="00364338" w:rsidRPr="006F76F3" w:rsidRDefault="00364338" w:rsidP="00364338">
            <w:pPr>
              <w:jc w:val="center"/>
              <w:rPr>
                <w:rFonts w:ascii="GHEA Grapalat" w:hAnsi="GHEA Grapalat" w:cs="Arial"/>
                <w:sz w:val="20"/>
                <w:szCs w:val="20"/>
                <w:lang w:val="en-US"/>
              </w:rPr>
            </w:pPr>
            <w:r>
              <w:rPr>
                <w:rFonts w:ascii="GHEA Grapalat" w:hAnsi="GHEA Grapalat" w:cs="Arial"/>
                <w:sz w:val="20"/>
                <w:szCs w:val="20"/>
                <w:lang w:val="hy-AM"/>
              </w:rPr>
              <w:t>50</w:t>
            </w:r>
            <w:r>
              <w:rPr>
                <w:rFonts w:ascii="GHEA Grapalat" w:hAnsi="GHEA Grapalat" w:cs="Arial"/>
                <w:sz w:val="20"/>
                <w:szCs w:val="20"/>
              </w:rPr>
              <w:t>%</w:t>
            </w:r>
          </w:p>
        </w:tc>
        <w:tc>
          <w:tcPr>
            <w:tcW w:w="606"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50%</w:t>
            </w:r>
          </w:p>
        </w:tc>
        <w:tc>
          <w:tcPr>
            <w:tcW w:w="717"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100%</w:t>
            </w:r>
          </w:p>
        </w:tc>
        <w:tc>
          <w:tcPr>
            <w:tcW w:w="852"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100%</w:t>
            </w:r>
          </w:p>
        </w:tc>
        <w:tc>
          <w:tcPr>
            <w:tcW w:w="868"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100%</w:t>
            </w:r>
          </w:p>
        </w:tc>
        <w:tc>
          <w:tcPr>
            <w:tcW w:w="860"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100%</w:t>
            </w:r>
          </w:p>
        </w:tc>
        <w:tc>
          <w:tcPr>
            <w:tcW w:w="1004"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100%</w:t>
            </w:r>
          </w:p>
        </w:tc>
        <w:tc>
          <w:tcPr>
            <w:tcW w:w="860"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100%</w:t>
            </w:r>
          </w:p>
        </w:tc>
        <w:tc>
          <w:tcPr>
            <w:tcW w:w="820" w:type="dxa"/>
            <w:vAlign w:val="center"/>
          </w:tcPr>
          <w:p w:rsidR="00364338" w:rsidRPr="007B6A44" w:rsidRDefault="00364338" w:rsidP="00364338">
            <w:pPr>
              <w:jc w:val="center"/>
              <w:rPr>
                <w:rFonts w:ascii="GHEA Grapalat" w:hAnsi="GHEA Grapalat"/>
                <w:sz w:val="20"/>
                <w:szCs w:val="20"/>
                <w:lang w:val="pt-BR"/>
              </w:rPr>
            </w:pPr>
            <w:r>
              <w:rPr>
                <w:rFonts w:ascii="GHEA Grapalat" w:hAnsi="GHEA Grapalat"/>
                <w:sz w:val="20"/>
                <w:szCs w:val="20"/>
                <w:lang w:val="pt-BR"/>
              </w:rPr>
              <w:t>100%</w:t>
            </w:r>
          </w:p>
        </w:tc>
      </w:tr>
    </w:tbl>
    <w:p w:rsidR="00071D1C" w:rsidRPr="00B138F3" w:rsidRDefault="00071D1C" w:rsidP="00B46D58">
      <w:pPr>
        <w:widowControl w:val="0"/>
        <w:spacing w:after="120"/>
        <w:rPr>
          <w:rFonts w:ascii="GHEA Grapalat" w:hAnsi="GHEA Grapalat"/>
          <w:i/>
        </w:rPr>
      </w:pPr>
      <w:bookmarkStart w:id="6" w:name="_GoBack"/>
      <w:bookmarkEnd w:id="6"/>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364338">
          <w:footnotePr>
            <w:pos w:val="beneathText"/>
          </w:footnotePr>
          <w:pgSz w:w="16838" w:h="11906" w:orient="landscape" w:code="9"/>
          <w:pgMar w:top="1247" w:right="1418" w:bottom="1247"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006C690C">
        <w:rPr>
          <w:rFonts w:ascii="GHEA Grapalat" w:hAnsi="GHEA Grapalat"/>
          <w:i/>
        </w:rPr>
        <w:t>AQ-BT-GHAPDzB-</w:t>
      </w:r>
      <w:r w:rsidR="00A112A5">
        <w:rPr>
          <w:rFonts w:ascii="GHEA Grapalat" w:hAnsi="GHEA Grapalat"/>
          <w:i/>
        </w:rPr>
        <w:t>26/8</w:t>
      </w:r>
      <w:r w:rsidR="001F7166">
        <w:rPr>
          <w:rFonts w:ascii="GHEA Grapalat" w:hAnsi="GHEA Grapalat"/>
          <w:i/>
        </w:rPr>
        <w:t xml:space="preserve"> </w:t>
      </w:r>
      <w:r w:rsidRPr="00B138F3">
        <w:rPr>
          <w:rFonts w:ascii="GHEA Grapalat" w:hAnsi="GHEA Grapalat"/>
          <w:i/>
        </w:rPr>
        <w:t xml:space="preserve">заключенному </w:t>
      </w:r>
      <w:r w:rsidR="00AC2075">
        <w:rPr>
          <w:rFonts w:ascii="GHEA Grapalat" w:hAnsi="GHEA Grapalat"/>
          <w:i/>
        </w:rPr>
        <w:t>«</w:t>
      </w:r>
      <w:r w:rsidR="00AC2075">
        <w:rPr>
          <w:rFonts w:ascii="GHEA Grapalat" w:hAnsi="GHEA Grapalat"/>
          <w:i/>
        </w:rPr>
        <w:tab/>
        <w:t>«</w:t>
      </w:r>
      <w:r w:rsidR="00AC2075">
        <w:rPr>
          <w:rFonts w:ascii="GHEA Grapalat" w:hAnsi="GHEA Grapalat"/>
          <w:i/>
        </w:rPr>
        <w:tab/>
        <w:t>2026г.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006C690C">
        <w:rPr>
          <w:rFonts w:ascii="GHEA Grapalat" w:hAnsi="GHEA Grapalat"/>
          <w:i/>
        </w:rPr>
        <w:t>AQ-BT-GHAPDzB-</w:t>
      </w:r>
      <w:r w:rsidR="00A112A5">
        <w:rPr>
          <w:rFonts w:ascii="GHEA Grapalat" w:hAnsi="GHEA Grapalat"/>
          <w:i/>
        </w:rPr>
        <w:t>26/8</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BF19FE" w:rsidRPr="00BA20A0" w:rsidRDefault="00BF19FE" w:rsidP="00BF19F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F19FE" w:rsidRPr="00BA20A0" w:rsidRDefault="00BF19FE" w:rsidP="00BF19F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006C690C">
        <w:rPr>
          <w:rFonts w:ascii="GHEA Grapalat" w:hAnsi="GHEA Grapalat"/>
          <w:i/>
        </w:rPr>
        <w:t>AQ-BT-GHAPDzB-</w:t>
      </w:r>
      <w:r w:rsidR="00A112A5">
        <w:rPr>
          <w:rFonts w:ascii="GHEA Grapalat" w:hAnsi="GHEA Grapalat"/>
          <w:i/>
        </w:rPr>
        <w:t>26/8</w:t>
      </w:r>
      <w:r w:rsidR="001F7166">
        <w:rPr>
          <w:rFonts w:ascii="GHEA Grapalat" w:hAnsi="GHEA Grapalat"/>
          <w:i/>
        </w:rPr>
        <w:t xml:space="preserve"> </w:t>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F19FE" w:rsidRPr="00BA20A0" w:rsidRDefault="00BF19FE" w:rsidP="00BF19FE">
      <w:pPr>
        <w:jc w:val="center"/>
        <w:rPr>
          <w:rFonts w:ascii="GHEA Grapalat" w:hAnsi="GHEA Grapalat" w:cs="GHEA Grapalat"/>
        </w:rPr>
      </w:pPr>
    </w:p>
    <w:p w:rsidR="00BF19FE" w:rsidRPr="00BA20A0" w:rsidRDefault="00BF19FE" w:rsidP="00BF19FE">
      <w:pPr>
        <w:jc w:val="center"/>
        <w:rPr>
          <w:rFonts w:ascii="GHEA Grapalat" w:hAnsi="GHEA Grapalat" w:cs="GHEA Grapalat"/>
        </w:rPr>
      </w:pPr>
      <w:r w:rsidRPr="00BA20A0">
        <w:rPr>
          <w:rFonts w:ascii="GHEA Grapalat" w:hAnsi="GHEA Grapalat" w:cs="GHEA Grapalat"/>
        </w:rPr>
        <w:t>УВЕДОМЛЕНИЕ</w:t>
      </w:r>
    </w:p>
    <w:p w:rsidR="00BF19FE" w:rsidRPr="00BA20A0" w:rsidRDefault="00BF19FE" w:rsidP="00BF19FE">
      <w:pPr>
        <w:jc w:val="center"/>
        <w:rPr>
          <w:rFonts w:ascii="GHEA Grapalat" w:hAnsi="GHEA Grapalat" w:cs="GHEA Grapalat"/>
          <w:lang w:val="hy-AM"/>
        </w:rPr>
      </w:pPr>
    </w:p>
    <w:p w:rsidR="00BF19FE" w:rsidRPr="00BA20A0" w:rsidRDefault="00BF19FE" w:rsidP="00BF19F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F19FE" w:rsidRPr="00BA20A0" w:rsidRDefault="00BF19FE" w:rsidP="00BF19F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F19FE" w:rsidRPr="00BA20A0" w:rsidRDefault="00BF19FE" w:rsidP="00BF19FE">
      <w:pPr>
        <w:rPr>
          <w:rFonts w:ascii="GHEA Grapalat" w:hAnsi="GHEA Grapalat"/>
          <w:vertAlign w:val="superscript"/>
          <w:lang w:val="es-ES"/>
        </w:rPr>
      </w:pPr>
    </w:p>
    <w:p w:rsidR="00BF19FE" w:rsidRPr="00BA20A0" w:rsidRDefault="00BF19FE" w:rsidP="00BF19FE">
      <w:pPr>
        <w:pStyle w:val="aff"/>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F19FE" w:rsidRPr="00BA20A0" w:rsidRDefault="00BF19FE" w:rsidP="00BF19F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F19FE" w:rsidRPr="00BA20A0" w:rsidRDefault="00BF19FE" w:rsidP="00BF19F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F19FE" w:rsidRPr="00BA20A0" w:rsidRDefault="00BF19FE" w:rsidP="00BF19FE">
      <w:pPr>
        <w:rPr>
          <w:rFonts w:ascii="GHEA Grapalat" w:hAnsi="GHEA Grapalat" w:cs="Sylfaen"/>
          <w:sz w:val="20"/>
          <w:szCs w:val="20"/>
          <w:lang w:val="es-ES"/>
        </w:rPr>
      </w:pPr>
    </w:p>
    <w:p w:rsidR="00BF19FE" w:rsidRPr="00BA20A0" w:rsidRDefault="00BF19FE" w:rsidP="00BF19FE">
      <w:pPr>
        <w:pStyle w:val="aff"/>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F19FE" w:rsidRPr="00BA20A0" w:rsidRDefault="00BF19FE" w:rsidP="00BF19FE">
      <w:pPr>
        <w:jc w:val="center"/>
        <w:rPr>
          <w:rFonts w:ascii="GHEA Grapalat" w:hAnsi="GHEA Grapalat" w:cs="GHEA Grapalat"/>
          <w:lang w:val="es-ES"/>
        </w:rPr>
      </w:pPr>
    </w:p>
    <w:p w:rsidR="00BF19FE" w:rsidRPr="00BA20A0" w:rsidRDefault="00BF19FE" w:rsidP="00BF19FE">
      <w:pPr>
        <w:jc w:val="center"/>
        <w:rPr>
          <w:rFonts w:ascii="GHEA Grapalat" w:hAnsi="GHEA Grapalat" w:cs="Sylfaen"/>
          <w:b/>
          <w:lang w:val="es-ES"/>
        </w:rPr>
      </w:pPr>
    </w:p>
    <w:p w:rsidR="00BF19FE" w:rsidRPr="00BA20A0" w:rsidRDefault="00BF19FE" w:rsidP="00BF19F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F19FE" w:rsidRPr="00BA20A0" w:rsidRDefault="00BF19FE" w:rsidP="00BF19F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F19FE" w:rsidRPr="00BA20A0" w:rsidRDefault="00BF19FE" w:rsidP="00BF19FE">
      <w:pPr>
        <w:jc w:val="right"/>
        <w:rPr>
          <w:rFonts w:ascii="GHEA Grapalat" w:hAnsi="GHEA Grapalat"/>
          <w:sz w:val="20"/>
          <w:lang w:val="hy-AM"/>
        </w:rPr>
      </w:pPr>
      <w:r w:rsidRPr="00BA20A0">
        <w:rPr>
          <w:rFonts w:ascii="GHEA Grapalat" w:hAnsi="GHEA Grapalat"/>
          <w:sz w:val="20"/>
          <w:lang w:val="hy-AM"/>
        </w:rPr>
        <w:t xml:space="preserve">    </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F19FE" w:rsidRPr="00BA20A0" w:rsidRDefault="00BF19FE" w:rsidP="00BF19FE">
      <w:pPr>
        <w:jc w:val="center"/>
        <w:rPr>
          <w:rFonts w:ascii="GHEA Grapalat" w:hAnsi="GHEA Grapalat" w:cs="Sylfaen"/>
          <w:sz w:val="16"/>
          <w:szCs w:val="16"/>
          <w:lang w:val="es-ES"/>
        </w:rPr>
      </w:pPr>
    </w:p>
    <w:p w:rsidR="00BF19FE" w:rsidRPr="00BA20A0" w:rsidRDefault="00BF19FE" w:rsidP="00BF19F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F19FE" w:rsidRPr="00C60645" w:rsidRDefault="00BF19FE" w:rsidP="00BF19FE">
      <w:pPr>
        <w:jc w:val="center"/>
        <w:rPr>
          <w:ins w:id="7" w:author="Inesa Kocharyan" w:date="2025-02-19T10:39:00Z"/>
          <w:rFonts w:ascii="GHEA Grapalat" w:hAnsi="GHEA Grapalat" w:cs="Sylfaen"/>
          <w:b/>
          <w:lang w:val="es-ES"/>
        </w:rPr>
      </w:pPr>
    </w:p>
    <w:p w:rsidR="00BF19FE" w:rsidRPr="00B138F3" w:rsidRDefault="00BF19FE" w:rsidP="00BF19FE">
      <w:pPr>
        <w:widowControl w:val="0"/>
        <w:spacing w:after="160"/>
        <w:ind w:left="-142" w:firstLine="142"/>
        <w:jc w:val="center"/>
        <w:rPr>
          <w:rFonts w:ascii="GHEA Grapalat" w:hAnsi="GHEA Grapalat" w:cs="Sylfaen"/>
          <w:b/>
        </w:rPr>
      </w:pPr>
    </w:p>
    <w:p w:rsidR="00BF19FE" w:rsidRPr="00B138F3" w:rsidRDefault="00BF19FE" w:rsidP="00B46D58">
      <w:pPr>
        <w:widowControl w:val="0"/>
        <w:spacing w:after="160"/>
        <w:ind w:left="-142" w:firstLine="142"/>
        <w:jc w:val="center"/>
        <w:rPr>
          <w:rFonts w:ascii="GHEA Grapalat" w:hAnsi="GHEA Grapalat" w:cs="Sylfaen"/>
          <w:b/>
        </w:rPr>
      </w:pPr>
    </w:p>
    <w:sectPr w:rsidR="00BF19FE"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59C" w:rsidRDefault="0031059C">
      <w:r>
        <w:separator/>
      </w:r>
    </w:p>
  </w:endnote>
  <w:endnote w:type="continuationSeparator" w:id="0">
    <w:p w:rsidR="0031059C" w:rsidRDefault="00310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9849689"/>
      <w:docPartObj>
        <w:docPartGallery w:val="Page Numbers (Bottom of Page)"/>
        <w:docPartUnique/>
      </w:docPartObj>
    </w:sdtPr>
    <w:sdtEndPr>
      <w:rPr>
        <w:rFonts w:ascii="GHEA Grapalat" w:hAnsi="GHEA Grapalat"/>
        <w:sz w:val="24"/>
        <w:szCs w:val="24"/>
      </w:rPr>
    </w:sdtEndPr>
    <w:sdtContent>
      <w:p w:rsidR="006C690C" w:rsidRPr="00C861E9" w:rsidRDefault="006C690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112A5">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59C" w:rsidRDefault="0031059C">
      <w:r>
        <w:separator/>
      </w:r>
    </w:p>
  </w:footnote>
  <w:footnote w:type="continuationSeparator" w:id="0">
    <w:p w:rsidR="0031059C" w:rsidRDefault="0031059C">
      <w:r>
        <w:continuationSeparator/>
      </w:r>
    </w:p>
  </w:footnote>
  <w:footnote w:id="1">
    <w:p w:rsidR="006C690C" w:rsidRPr="00A31673" w:rsidRDefault="006C690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C690C" w:rsidRPr="008416BA" w:rsidRDefault="006C690C"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C690C" w:rsidRDefault="006C690C" w:rsidP="006B3E56">
      <w:pPr>
        <w:jc w:val="both"/>
      </w:pPr>
    </w:p>
    <w:p w:rsidR="006C690C" w:rsidRPr="008B70EB" w:rsidRDefault="006C690C"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C690C" w:rsidRPr="008B70EB" w:rsidRDefault="006C690C"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C690C" w:rsidRPr="008B70EB" w:rsidRDefault="006C690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C690C" w:rsidRDefault="006C690C" w:rsidP="00637230">
      <w:pPr>
        <w:jc w:val="both"/>
        <w:rPr>
          <w:rFonts w:asciiTheme="minorHAnsi" w:hAnsiTheme="minorHAnsi"/>
          <w:lang w:val="af-ZA"/>
        </w:rPr>
      </w:pPr>
    </w:p>
  </w:footnote>
  <w:footnote w:id="3">
    <w:p w:rsidR="006C690C" w:rsidRPr="00D3436F" w:rsidRDefault="006C690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C690C" w:rsidRPr="00D3436F" w:rsidRDefault="006C690C">
      <w:pPr>
        <w:pStyle w:val="af2"/>
        <w:rPr>
          <w:lang w:val="es-ES"/>
        </w:rPr>
      </w:pPr>
    </w:p>
  </w:footnote>
  <w:footnote w:id="4">
    <w:p w:rsidR="006C690C" w:rsidRPr="008842CE" w:rsidRDefault="006C690C" w:rsidP="003D2FE2">
      <w:pPr>
        <w:pStyle w:val="af2"/>
        <w:jc w:val="both"/>
      </w:pPr>
    </w:p>
  </w:footnote>
  <w:footnote w:id="5">
    <w:p w:rsidR="006C690C" w:rsidRPr="008842CE" w:rsidRDefault="006C690C" w:rsidP="000A214C">
      <w:pPr>
        <w:pStyle w:val="af2"/>
        <w:jc w:val="both"/>
      </w:pPr>
    </w:p>
  </w:footnote>
  <w:footnote w:id="6">
    <w:p w:rsidR="006C690C" w:rsidRDefault="006C690C"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C690C" w:rsidRPr="00F21C0D" w:rsidRDefault="006C690C" w:rsidP="00D3436F">
      <w:pPr>
        <w:pStyle w:val="af2"/>
        <w:widowControl w:val="0"/>
        <w:jc w:val="both"/>
        <w:rPr>
          <w:lang w:val="hy-AM"/>
        </w:rPr>
      </w:pPr>
    </w:p>
  </w:footnote>
  <w:footnote w:id="7">
    <w:p w:rsidR="006C690C" w:rsidRPr="00D3436F" w:rsidRDefault="006C690C" w:rsidP="00E13C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6C690C" w:rsidRPr="008842CE" w:rsidRDefault="006C690C" w:rsidP="00E13C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690C" w:rsidRPr="00D3436F" w:rsidRDefault="006C690C" w:rsidP="00E13C25">
      <w:pPr>
        <w:pStyle w:val="af2"/>
        <w:rPr>
          <w:lang w:val="hy-AM"/>
        </w:rPr>
      </w:pPr>
    </w:p>
  </w:footnote>
  <w:footnote w:id="9">
    <w:p w:rsidR="006C690C" w:rsidRPr="00E861BF" w:rsidRDefault="006C690C" w:rsidP="008842CE">
      <w:pPr>
        <w:pStyle w:val="af2"/>
        <w:widowControl w:val="0"/>
        <w:jc w:val="both"/>
        <w:rPr>
          <w:rFonts w:ascii="GHEA Grapalat" w:hAnsi="GHEA Grapalat"/>
          <w:i/>
        </w:rPr>
      </w:pPr>
    </w:p>
  </w:footnote>
  <w:footnote w:id="10">
    <w:p w:rsidR="006C690C" w:rsidRPr="00E861BF" w:rsidRDefault="006C690C" w:rsidP="008842CE">
      <w:pPr>
        <w:pStyle w:val="af2"/>
        <w:widowControl w:val="0"/>
        <w:jc w:val="both"/>
        <w:rPr>
          <w:rFonts w:ascii="GHEA Grapalat" w:hAnsi="GHEA Grapalat"/>
          <w:i/>
        </w:rPr>
      </w:pPr>
    </w:p>
  </w:footnote>
  <w:footnote w:id="11">
    <w:p w:rsidR="006C690C" w:rsidRPr="008842CE" w:rsidRDefault="006C690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2">
    <w:p w:rsidR="00364338" w:rsidRPr="008842CE" w:rsidRDefault="00364338" w:rsidP="00364338">
      <w:pPr>
        <w:widowControl w:val="0"/>
        <w:jc w:val="both"/>
        <w:rPr>
          <w:rFonts w:ascii="GHEA Grapalat" w:hAnsi="GHEA Grapalat"/>
          <w:i/>
          <w:sz w:val="20"/>
          <w:szCs w:val="20"/>
        </w:rPr>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005"/>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E84"/>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18"/>
    <w:rsid w:val="000878DB"/>
    <w:rsid w:val="00087A30"/>
    <w:rsid w:val="00090699"/>
    <w:rsid w:val="000911CA"/>
    <w:rsid w:val="000911CB"/>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DEC"/>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48D"/>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E52"/>
    <w:rsid w:val="001561A5"/>
    <w:rsid w:val="001578A1"/>
    <w:rsid w:val="001578D4"/>
    <w:rsid w:val="0016001A"/>
    <w:rsid w:val="001600FF"/>
    <w:rsid w:val="0016055A"/>
    <w:rsid w:val="001609F6"/>
    <w:rsid w:val="00160AE4"/>
    <w:rsid w:val="00160BB4"/>
    <w:rsid w:val="00161428"/>
    <w:rsid w:val="00161B32"/>
    <w:rsid w:val="0016213E"/>
    <w:rsid w:val="001632FD"/>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2F7"/>
    <w:rsid w:val="001D5785"/>
    <w:rsid w:val="001D5FF7"/>
    <w:rsid w:val="001D6531"/>
    <w:rsid w:val="001D7228"/>
    <w:rsid w:val="001D74FA"/>
    <w:rsid w:val="001D78C5"/>
    <w:rsid w:val="001E0216"/>
    <w:rsid w:val="001E06D6"/>
    <w:rsid w:val="001E0BC2"/>
    <w:rsid w:val="001E2794"/>
    <w:rsid w:val="001E2814"/>
    <w:rsid w:val="001E2EA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12"/>
    <w:rsid w:val="001F0F81"/>
    <w:rsid w:val="001F1DF0"/>
    <w:rsid w:val="001F1DF7"/>
    <w:rsid w:val="001F2926"/>
    <w:rsid w:val="001F3237"/>
    <w:rsid w:val="001F3278"/>
    <w:rsid w:val="001F386B"/>
    <w:rsid w:val="001F5834"/>
    <w:rsid w:val="001F5FDE"/>
    <w:rsid w:val="001F6578"/>
    <w:rsid w:val="001F7166"/>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CF"/>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D7FD2"/>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59C"/>
    <w:rsid w:val="00310A82"/>
    <w:rsid w:val="00310B6E"/>
    <w:rsid w:val="00310DC1"/>
    <w:rsid w:val="00310ED2"/>
    <w:rsid w:val="00311076"/>
    <w:rsid w:val="003141B6"/>
    <w:rsid w:val="00316381"/>
    <w:rsid w:val="003163A5"/>
    <w:rsid w:val="0031646B"/>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02C"/>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177"/>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33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400"/>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85B"/>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A3"/>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620"/>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0F"/>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AFB"/>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3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8B1"/>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591"/>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0DE6"/>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2307"/>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53F"/>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1BF"/>
    <w:rsid w:val="00692C09"/>
    <w:rsid w:val="00692FA3"/>
    <w:rsid w:val="00693101"/>
    <w:rsid w:val="00693C4E"/>
    <w:rsid w:val="006953B6"/>
    <w:rsid w:val="00695E8D"/>
    <w:rsid w:val="006968E8"/>
    <w:rsid w:val="00696900"/>
    <w:rsid w:val="00696D09"/>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68F"/>
    <w:rsid w:val="006C47F0"/>
    <w:rsid w:val="006C52B3"/>
    <w:rsid w:val="006C679A"/>
    <w:rsid w:val="006C690C"/>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F14"/>
    <w:rsid w:val="00734946"/>
    <w:rsid w:val="00735365"/>
    <w:rsid w:val="00736959"/>
    <w:rsid w:val="00736A43"/>
    <w:rsid w:val="00737986"/>
    <w:rsid w:val="00737B2F"/>
    <w:rsid w:val="00737D8E"/>
    <w:rsid w:val="00740919"/>
    <w:rsid w:val="00740EF5"/>
    <w:rsid w:val="007417BD"/>
    <w:rsid w:val="00741ACC"/>
    <w:rsid w:val="00741D11"/>
    <w:rsid w:val="00742623"/>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0C8"/>
    <w:rsid w:val="007D716A"/>
    <w:rsid w:val="007D7707"/>
    <w:rsid w:val="007E009D"/>
    <w:rsid w:val="007E0E5F"/>
    <w:rsid w:val="007E0EA0"/>
    <w:rsid w:val="007E0EB8"/>
    <w:rsid w:val="007E15A7"/>
    <w:rsid w:val="007E1950"/>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490"/>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77FAB"/>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A1B"/>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1A3"/>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A5"/>
    <w:rsid w:val="00A112E2"/>
    <w:rsid w:val="00A11DA5"/>
    <w:rsid w:val="00A11E49"/>
    <w:rsid w:val="00A11F49"/>
    <w:rsid w:val="00A126BC"/>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82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05E"/>
    <w:rsid w:val="00AB77E2"/>
    <w:rsid w:val="00AB7D2E"/>
    <w:rsid w:val="00AC0541"/>
    <w:rsid w:val="00AC082E"/>
    <w:rsid w:val="00AC207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4AA9"/>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3B3"/>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362"/>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9FE"/>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33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13F"/>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4D62"/>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AD1"/>
    <w:rsid w:val="00CD6B60"/>
    <w:rsid w:val="00CD7A4E"/>
    <w:rsid w:val="00CD7A4F"/>
    <w:rsid w:val="00CE0D95"/>
    <w:rsid w:val="00CE10B2"/>
    <w:rsid w:val="00CE1E11"/>
    <w:rsid w:val="00CE2264"/>
    <w:rsid w:val="00CE35E7"/>
    <w:rsid w:val="00CE4D1D"/>
    <w:rsid w:val="00CE56FD"/>
    <w:rsid w:val="00CE638C"/>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BC0"/>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A94"/>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D41"/>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3C25"/>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D0C"/>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0FB"/>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2FB"/>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00"/>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1E0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388"/>
    <w:rsid w:val="00F667B5"/>
    <w:rsid w:val="00F676CB"/>
    <w:rsid w:val="00F677F1"/>
    <w:rsid w:val="00F67946"/>
    <w:rsid w:val="00F67CD4"/>
    <w:rsid w:val="00F70E55"/>
    <w:rsid w:val="00F70F54"/>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AA134A"/>
  <w15:docId w15:val="{BDEB9E5F-C3F2-462F-AF63-4624D2A2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xtended-textshort">
    <w:name w:val="extended-text__short"/>
    <w:basedOn w:val="a0"/>
    <w:rsid w:val="00C33335"/>
  </w:style>
  <w:style w:type="paragraph" w:styleId="aff4">
    <w:name w:val="No Spacing"/>
    <w:uiPriority w:val="1"/>
    <w:qFormat/>
    <w:rsid w:val="001E2EA3"/>
    <w:rPr>
      <w:rFonts w:asciiTheme="minorHAnsi" w:eastAsiaTheme="minorHAnsi" w:hAnsiTheme="minorHAnsi" w:cstheme="minorBidi"/>
      <w:sz w:val="22"/>
      <w:szCs w:val="22"/>
      <w:lang w:eastAsia="en-US" w:bidi="ar-SA"/>
    </w:rPr>
  </w:style>
  <w:style w:type="paragraph" w:styleId="HTML">
    <w:name w:val="HTML Preformatted"/>
    <w:basedOn w:val="a"/>
    <w:link w:val="HTML0"/>
    <w:uiPriority w:val="99"/>
    <w:unhideWhenUsed/>
    <w:rsid w:val="001E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E2EA3"/>
    <w:rPr>
      <w:rFonts w:ascii="Courier New" w:hAnsi="Courier New" w:cs="Courier New"/>
      <w:lang w:bidi="ar-SA"/>
    </w:rPr>
  </w:style>
  <w:style w:type="character" w:customStyle="1" w:styleId="ezkurwreuab5ozgtqnkl">
    <w:name w:val="ezkurwreuab5ozgtqnkl"/>
    <w:basedOn w:val="a0"/>
    <w:rsid w:val="00696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F2E59-5134-4A85-BDED-BB5DD447D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2179</TotalTime>
  <Pages>92</Pages>
  <Words>19895</Words>
  <Characters>113403</Characters>
  <Application>Microsoft Office Word</Application>
  <DocSecurity>0</DocSecurity>
  <Lines>945</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133032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1129</cp:revision>
  <cp:lastPrinted>2018-02-16T07:12:00Z</cp:lastPrinted>
  <dcterms:created xsi:type="dcterms:W3CDTF">2019-10-28T07:04:00Z</dcterms:created>
  <dcterms:modified xsi:type="dcterms:W3CDTF">2026-05-13T08:16:00Z</dcterms:modified>
</cp:coreProperties>
</file>